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4E8008"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721D4">
        <w:rPr>
          <w:b/>
          <w:noProof/>
          <w:sz w:val="24"/>
        </w:rPr>
        <w:t>3GPP TSG-RAN WG4 Meeting #116bis</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AE7536" w:rsidRPr="00AE7536">
        <w:rPr>
          <w:b/>
          <w:bCs/>
          <w:noProof/>
          <w:sz w:val="28"/>
          <w:szCs w:val="28"/>
        </w:rPr>
        <w:t>R4-2513438</w:t>
      </w:r>
      <w:r w:rsidR="004C681C" w:rsidRPr="00917B58">
        <w:rPr>
          <w:b/>
          <w:bCs/>
          <w:noProof/>
          <w:sz w:val="28"/>
          <w:szCs w:val="28"/>
        </w:rPr>
        <w:fldChar w:fldCharType="end"/>
      </w:r>
    </w:p>
    <w:p w14:paraId="7CB45193" w14:textId="49FE47DE"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721D4">
        <w:rPr>
          <w:b/>
          <w:noProof/>
          <w:sz w:val="24"/>
        </w:rPr>
        <w:t>Prague, CZ, 13 - 17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7F70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721D4">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18B55"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721D4">
              <w:rPr>
                <w:b/>
                <w:bCs/>
                <w:noProof/>
                <w:sz w:val="28"/>
                <w:szCs w:val="28"/>
              </w:rPr>
              <w:t>-</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EFB5B"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A721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6A67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721D4">
              <w:rPr>
                <w:b/>
                <w:bCs/>
                <w:noProof/>
                <w:sz w:val="28"/>
                <w:szCs w:val="28"/>
              </w:rPr>
              <w:t>19.1.1</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CA176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66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EEBD71" w:rsidR="00F25D98" w:rsidRDefault="00DF424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2DE6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721D4">
              <w:rPr>
                <w:noProof/>
              </w:rPr>
              <w:t>Draft CR for testing related to satellite sccess and applicability of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B8EF7" w:rsidR="001E41F3" w:rsidRDefault="002A56F3">
            <w:pPr>
              <w:pStyle w:val="CRCoverPage"/>
              <w:spacing w:after="0"/>
              <w:ind w:left="100"/>
              <w:rPr>
                <w:noProof/>
              </w:rPr>
            </w:pPr>
            <w:fldSimple w:instr=" DOCPROPERTY  Source  \* MERGEFORMAT ">
              <w:r w:rsidR="00A721D4">
                <w:rPr>
                  <w:noProof/>
                </w:rPr>
                <w:t>Huawei</w:t>
              </w:r>
              <w:r w:rsidR="00A721D4">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9326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721D4">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AE745"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721D4">
              <w:rPr>
                <w:noProof/>
              </w:rPr>
              <w:t>NR</w:t>
            </w:r>
            <w:r w:rsidR="00A721D4">
              <w:t>_</w:t>
            </w:r>
            <w:proofErr w:type="spellStart"/>
            <w:r w:rsidR="00A721D4">
              <w:t>IoT_NTN_req_test_enh</w:t>
            </w:r>
            <w:proofErr w:type="spellEnd"/>
            <w:r w:rsidR="00A721D4">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E26C3" w:rsidR="001E41F3" w:rsidRDefault="002A56F3">
            <w:pPr>
              <w:pStyle w:val="CRCoverPage"/>
              <w:spacing w:after="0"/>
              <w:ind w:left="100"/>
              <w:rPr>
                <w:noProof/>
              </w:rPr>
            </w:pPr>
            <w:fldSimple w:instr=" DOCPROPERTY  Date  \* MERGEFORMAT ">
              <w:r w:rsidR="00A721D4">
                <w:rPr>
                  <w:noProof/>
                </w:rPr>
                <w:t>2025-10-03</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9A44C"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A721D4">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78219" w:rsidR="001E41F3" w:rsidRDefault="002A56F3">
            <w:pPr>
              <w:pStyle w:val="CRCoverPage"/>
              <w:spacing w:after="0"/>
              <w:ind w:left="100"/>
              <w:rPr>
                <w:noProof/>
              </w:rPr>
            </w:pPr>
            <w:fldSimple w:instr=" DOCPROPERTY  Release  \* MERGEFORMAT ">
              <w:r w:rsidR="00A721D4">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1FBFB2"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13297" w:rsidR="00D86EA0" w:rsidRPr="0041648C" w:rsidRDefault="00BA7588" w:rsidP="00F37471">
            <w:pPr>
              <w:pStyle w:val="CRCoverPage"/>
              <w:spacing w:after="0"/>
              <w:ind w:left="100"/>
              <w:rPr>
                <w:i/>
                <w:iCs/>
                <w:noProof/>
                <w:lang w:eastAsia="zh-CN"/>
              </w:rPr>
            </w:pPr>
            <w:r>
              <w:rPr>
                <w:noProof/>
                <w:lang w:eastAsia="zh-CN"/>
              </w:rPr>
              <w:t xml:space="preserve">As per the WF </w:t>
            </w:r>
            <w:r w:rsidRPr="00BA7588">
              <w:rPr>
                <w:noProof/>
                <w:lang w:eastAsia="zh-CN"/>
              </w:rPr>
              <w:t>R4-2508625</w:t>
            </w:r>
            <w:r>
              <w:rPr>
                <w:noProof/>
                <w:lang w:eastAsia="zh-CN"/>
              </w:rPr>
              <w:t xml:space="preserve">, two NR NTN test cases, </w:t>
            </w:r>
            <w:r w:rsidRPr="00BA7588">
              <w:rPr>
                <w:noProof/>
                <w:lang w:eastAsia="zh-CN"/>
              </w:rPr>
              <w:t>TS 38.101-5 Clause 8.2.1.2.2.1 Test 1-1 and Test 1-2</w:t>
            </w:r>
            <w:r>
              <w:rPr>
                <w:noProof/>
                <w:lang w:eastAsia="zh-CN"/>
              </w:rPr>
              <w:t>, are agreed to be introduced with timing varying channel model</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431A9" w:rsidR="001E41F3" w:rsidRDefault="00486D86">
            <w:pPr>
              <w:pStyle w:val="CRCoverPage"/>
              <w:spacing w:after="0"/>
              <w:ind w:left="100"/>
              <w:rPr>
                <w:noProof/>
              </w:rPr>
            </w:pPr>
            <w:r>
              <w:rPr>
                <w:rFonts w:hint="eastAsia"/>
                <w:noProof/>
                <w:lang w:eastAsia="zh-CN"/>
              </w:rPr>
              <w:t>A</w:t>
            </w:r>
            <w:r w:rsidRPr="00486D86">
              <w:rPr>
                <w:noProof/>
                <w:lang w:eastAsia="zh-CN"/>
              </w:rPr>
              <w:t>dd</w:t>
            </w:r>
            <w:r w:rsidR="00BA7588">
              <w:rPr>
                <w:noProof/>
                <w:lang w:eastAsia="zh-CN"/>
              </w:rPr>
              <w:t>ed the test condition and corresponding test applicability for NGSO requirements with timing varying channel model</w:t>
            </w:r>
            <w:r w:rsidR="00D86EA0">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D5434" w:rsidR="001E41F3" w:rsidRDefault="00D073C0">
            <w:pPr>
              <w:pStyle w:val="CRCoverPage"/>
              <w:spacing w:after="0"/>
              <w:ind w:left="100"/>
              <w:rPr>
                <w:noProof/>
                <w:lang w:eastAsia="zh-CN"/>
              </w:rPr>
            </w:pPr>
            <w:r>
              <w:rPr>
                <w:rFonts w:hint="eastAsia"/>
                <w:noProof/>
                <w:lang w:eastAsia="zh-CN"/>
              </w:rPr>
              <w:t>8.2.1.1.3, 11.2.1.1.3, A.4.4</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8A303" w:rsidR="001E41F3" w:rsidRDefault="001E05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2A9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80170" w:rsidR="001E41F3" w:rsidRDefault="00486D86">
            <w:pPr>
              <w:pStyle w:val="CRCoverPage"/>
              <w:spacing w:after="0"/>
              <w:ind w:left="99"/>
              <w:rPr>
                <w:noProof/>
                <w:lang w:eastAsia="zh-CN"/>
              </w:rPr>
            </w:pPr>
            <w:r w:rsidRPr="00486D86">
              <w:rPr>
                <w:noProof/>
              </w:rPr>
              <w:t>TS</w:t>
            </w:r>
            <w:r w:rsidR="001E05DF">
              <w:rPr>
                <w:rFonts w:hint="eastAsia"/>
                <w:noProof/>
                <w:lang w:eastAsia="zh-CN"/>
              </w:rPr>
              <w:t xml:space="preserve"> 38.521-5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A13342" w14:textId="77777777" w:rsidR="00D6207B" w:rsidRDefault="00D6207B" w:rsidP="00D6207B">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3946A06" w14:textId="727013F4" w:rsidR="004F36D0" w:rsidRDefault="004F36D0" w:rsidP="004F36D0">
      <w:pPr>
        <w:pStyle w:val="50"/>
        <w:rPr>
          <w:ins w:id="2" w:author="Huawei" w:date="2025-09-30T15:08:00Z"/>
          <w:lang w:eastAsia="zh-CN"/>
        </w:rPr>
      </w:pPr>
      <w:ins w:id="3" w:author="Huawei" w:date="2025-09-30T15:08:00Z">
        <w:r>
          <w:rPr>
            <w:rFonts w:hint="eastAsia"/>
            <w:lang w:eastAsia="zh-CN"/>
          </w:rPr>
          <w:t>8.2.1.1.3</w:t>
        </w:r>
        <w:r>
          <w:rPr>
            <w:lang w:eastAsia="zh-CN"/>
          </w:rPr>
          <w:tab/>
        </w:r>
        <w:r w:rsidRPr="004F36D0">
          <w:rPr>
            <w:lang w:eastAsia="zh-CN"/>
          </w:rPr>
          <w:t>Applicability of different requirements</w:t>
        </w:r>
      </w:ins>
    </w:p>
    <w:p w14:paraId="2FCA4A0E" w14:textId="2F6D711B" w:rsidR="004F36D0" w:rsidRDefault="004F36D0" w:rsidP="004F36D0">
      <w:pPr>
        <w:rPr>
          <w:ins w:id="4" w:author="Huawei" w:date="2025-09-30T15:09:00Z"/>
          <w:lang w:eastAsia="zh-CN"/>
        </w:rPr>
      </w:pPr>
      <w:ins w:id="5" w:author="Huawei" w:date="2025-09-30T15:08:00Z">
        <w:r w:rsidRPr="004F36D0">
          <w:rPr>
            <w:lang w:eastAsia="zh-CN"/>
          </w:rPr>
          <w:t xml:space="preserve">The applicability rules for different requirements in section </w:t>
        </w:r>
      </w:ins>
      <w:ins w:id="6" w:author="Huawei" w:date="2025-09-30T15:09:00Z">
        <w:r>
          <w:rPr>
            <w:rFonts w:hint="eastAsia"/>
            <w:lang w:eastAsia="zh-CN"/>
          </w:rPr>
          <w:t>8</w:t>
        </w:r>
      </w:ins>
      <w:ins w:id="7" w:author="Huawei" w:date="2025-09-30T15:08:00Z">
        <w:r w:rsidRPr="004F36D0">
          <w:rPr>
            <w:lang w:eastAsia="zh-CN"/>
          </w:rPr>
          <w:t xml:space="preserve"> are specified in Table </w:t>
        </w:r>
      </w:ins>
      <w:ins w:id="8" w:author="Huawei" w:date="2025-09-30T15:09:00Z">
        <w:r w:rsidRPr="004F36D0">
          <w:rPr>
            <w:lang w:eastAsia="zh-CN"/>
          </w:rPr>
          <w:t>8.2.1.1.3</w:t>
        </w:r>
      </w:ins>
      <w:ins w:id="9" w:author="Huawei" w:date="2025-09-30T15:08:00Z">
        <w:r w:rsidRPr="004F36D0">
          <w:rPr>
            <w:lang w:eastAsia="zh-CN"/>
          </w:rPr>
          <w:t>-1.</w:t>
        </w:r>
      </w:ins>
    </w:p>
    <w:p w14:paraId="3B8F4EFA" w14:textId="6205FB19" w:rsidR="004F36D0" w:rsidRDefault="004F36D0" w:rsidP="004F36D0">
      <w:pPr>
        <w:pStyle w:val="TH"/>
        <w:rPr>
          <w:ins w:id="10" w:author="Huawei" w:date="2025-09-30T15:09:00Z"/>
          <w:lang w:eastAsia="zh-CN"/>
        </w:rPr>
      </w:pPr>
      <w:commentRangeStart w:id="11"/>
      <w:ins w:id="12" w:author="Huawei" w:date="2025-09-30T15:09:00Z">
        <w:r w:rsidRPr="004F36D0">
          <w:rPr>
            <w:lang w:eastAsia="zh-CN"/>
          </w:rPr>
          <w:t>Table 8.2.1.1.3-1: Applicability of requirements</w:t>
        </w:r>
      </w:ins>
      <w:commentRangeEnd w:id="11"/>
      <w:ins w:id="13" w:author="Huawei" w:date="2025-10-03T16:57:00Z">
        <w:r w:rsidR="00BE23EF">
          <w:rPr>
            <w:rStyle w:val="ae"/>
            <w:rFonts w:ascii="Times New Roman" w:hAnsi="Times New Roman"/>
            <w:b w:val="0"/>
          </w:rPr>
          <w:commentReference w:id="11"/>
        </w:r>
      </w:ins>
    </w:p>
    <w:tbl>
      <w:tblPr>
        <w:tblStyle w:val="af8"/>
        <w:tblW w:w="5000" w:type="pct"/>
        <w:tblLook w:val="04A0" w:firstRow="1" w:lastRow="0" w:firstColumn="1" w:lastColumn="0" w:noHBand="0" w:noVBand="1"/>
      </w:tblPr>
      <w:tblGrid>
        <w:gridCol w:w="1377"/>
        <w:gridCol w:w="1377"/>
        <w:gridCol w:w="1375"/>
        <w:gridCol w:w="1375"/>
        <w:gridCol w:w="1375"/>
        <w:gridCol w:w="1377"/>
        <w:gridCol w:w="1373"/>
      </w:tblGrid>
      <w:tr w:rsidR="00D073C0" w14:paraId="2B78EE84" w14:textId="77777777" w:rsidTr="00D073C0">
        <w:trPr>
          <w:ins w:id="14" w:author="Huawei" w:date="2025-09-30T15:09:00Z"/>
        </w:trPr>
        <w:tc>
          <w:tcPr>
            <w:tcW w:w="2144" w:type="pct"/>
            <w:gridSpan w:val="3"/>
          </w:tcPr>
          <w:p w14:paraId="1CC4F4DA" w14:textId="6E5A8432" w:rsidR="00D073C0" w:rsidRDefault="00D073C0" w:rsidP="00D073C0">
            <w:pPr>
              <w:pStyle w:val="TAH"/>
              <w:rPr>
                <w:ins w:id="15" w:author="Huawei" w:date="2025-09-30T15:09:00Z"/>
                <w:lang w:eastAsia="zh-CN"/>
              </w:rPr>
            </w:pPr>
            <w:ins w:id="16" w:author="Huawei" w:date="2025-09-30T15:10:00Z">
              <w:r w:rsidRPr="00D073C0">
                <w:rPr>
                  <w:lang w:eastAsia="zh-CN"/>
                </w:rPr>
                <w:t>If UE has passed</w:t>
              </w:r>
            </w:ins>
          </w:p>
        </w:tc>
        <w:tc>
          <w:tcPr>
            <w:tcW w:w="2143" w:type="pct"/>
            <w:gridSpan w:val="3"/>
          </w:tcPr>
          <w:p w14:paraId="3BFF6C64" w14:textId="3ABCE307" w:rsidR="00D073C0" w:rsidRDefault="00D073C0" w:rsidP="00D073C0">
            <w:pPr>
              <w:pStyle w:val="TAH"/>
              <w:rPr>
                <w:ins w:id="17" w:author="Huawei" w:date="2025-09-30T15:09:00Z"/>
                <w:lang w:eastAsia="zh-CN"/>
              </w:rPr>
            </w:pPr>
            <w:ins w:id="18" w:author="Huawei" w:date="2025-09-30T15:10:00Z">
              <w:r w:rsidRPr="00D073C0">
                <w:rPr>
                  <w:lang w:eastAsia="zh-CN"/>
                </w:rPr>
                <w:t>UE can skip</w:t>
              </w:r>
            </w:ins>
          </w:p>
        </w:tc>
        <w:tc>
          <w:tcPr>
            <w:tcW w:w="713" w:type="pct"/>
            <w:vMerge w:val="restart"/>
          </w:tcPr>
          <w:p w14:paraId="048D93DE" w14:textId="77777777" w:rsidR="00D073C0" w:rsidRDefault="00D073C0" w:rsidP="00D073C0">
            <w:pPr>
              <w:pStyle w:val="TAH"/>
              <w:rPr>
                <w:ins w:id="19" w:author="Huawei" w:date="2025-09-30T15:10:00Z"/>
                <w:lang w:eastAsia="zh-CN"/>
              </w:rPr>
            </w:pPr>
            <w:proofErr w:type="spellStart"/>
            <w:ins w:id="20" w:author="Huawei" w:date="2025-09-30T15:10:00Z">
              <w:r>
                <w:rPr>
                  <w:lang w:eastAsia="zh-CN"/>
                </w:rPr>
                <w:t>Applicabili</w:t>
              </w:r>
              <w:proofErr w:type="spellEnd"/>
            </w:ins>
          </w:p>
          <w:p w14:paraId="50EE0BCC" w14:textId="466E6425" w:rsidR="00D073C0" w:rsidRDefault="00D073C0" w:rsidP="00D073C0">
            <w:pPr>
              <w:pStyle w:val="TAH"/>
              <w:rPr>
                <w:ins w:id="21" w:author="Huawei" w:date="2025-09-30T15:09:00Z"/>
                <w:lang w:eastAsia="zh-CN"/>
              </w:rPr>
            </w:pPr>
            <w:ins w:id="22" w:author="Huawei" w:date="2025-09-30T15:10:00Z">
              <w:r>
                <w:rPr>
                  <w:lang w:eastAsia="zh-CN"/>
                </w:rPr>
                <w:t>ty notes</w:t>
              </w:r>
            </w:ins>
          </w:p>
        </w:tc>
      </w:tr>
      <w:tr w:rsidR="00D073C0" w14:paraId="22713773" w14:textId="77777777" w:rsidTr="00D073C0">
        <w:trPr>
          <w:ins w:id="23" w:author="Huawei" w:date="2025-09-30T15:09:00Z"/>
        </w:trPr>
        <w:tc>
          <w:tcPr>
            <w:tcW w:w="1430" w:type="pct"/>
            <w:gridSpan w:val="2"/>
          </w:tcPr>
          <w:p w14:paraId="468F5B35" w14:textId="620E1D9C" w:rsidR="00D073C0" w:rsidRDefault="00D073C0" w:rsidP="00D073C0">
            <w:pPr>
              <w:pStyle w:val="TAH"/>
              <w:rPr>
                <w:ins w:id="24" w:author="Huawei" w:date="2025-09-30T15:09:00Z"/>
                <w:lang w:eastAsia="zh-CN"/>
              </w:rPr>
            </w:pPr>
            <w:ins w:id="25" w:author="Huawei" w:date="2025-09-30T15:11:00Z">
              <w:r>
                <w:rPr>
                  <w:rFonts w:hint="eastAsia"/>
                  <w:lang w:eastAsia="zh-CN"/>
                </w:rPr>
                <w:t>Test type</w:t>
              </w:r>
            </w:ins>
          </w:p>
        </w:tc>
        <w:tc>
          <w:tcPr>
            <w:tcW w:w="714" w:type="pct"/>
          </w:tcPr>
          <w:p w14:paraId="04AAD5AD" w14:textId="5673A902" w:rsidR="00D073C0" w:rsidRDefault="00D073C0" w:rsidP="00D073C0">
            <w:pPr>
              <w:pStyle w:val="TAH"/>
              <w:rPr>
                <w:ins w:id="26" w:author="Huawei" w:date="2025-09-30T15:09:00Z"/>
                <w:lang w:eastAsia="zh-CN"/>
              </w:rPr>
            </w:pPr>
            <w:ins w:id="27" w:author="Huawei" w:date="2025-09-30T15:11:00Z">
              <w:r>
                <w:rPr>
                  <w:rFonts w:hint="eastAsia"/>
                  <w:lang w:eastAsia="zh-CN"/>
                </w:rPr>
                <w:t>Test list</w:t>
              </w:r>
            </w:ins>
          </w:p>
        </w:tc>
        <w:tc>
          <w:tcPr>
            <w:tcW w:w="1428" w:type="pct"/>
            <w:gridSpan w:val="2"/>
          </w:tcPr>
          <w:p w14:paraId="68AB1A2B" w14:textId="36101C70" w:rsidR="00D073C0" w:rsidRDefault="00D073C0" w:rsidP="00D073C0">
            <w:pPr>
              <w:pStyle w:val="TAH"/>
              <w:rPr>
                <w:ins w:id="28" w:author="Huawei" w:date="2025-09-30T15:09:00Z"/>
                <w:lang w:eastAsia="zh-CN"/>
              </w:rPr>
            </w:pPr>
            <w:ins w:id="29" w:author="Huawei" w:date="2025-09-30T15:11:00Z">
              <w:r w:rsidRPr="00D073C0">
                <w:rPr>
                  <w:lang w:eastAsia="zh-CN"/>
                </w:rPr>
                <w:t>Test type</w:t>
              </w:r>
            </w:ins>
          </w:p>
        </w:tc>
        <w:tc>
          <w:tcPr>
            <w:tcW w:w="715" w:type="pct"/>
          </w:tcPr>
          <w:p w14:paraId="0717C21C" w14:textId="76EBFAAD" w:rsidR="00D073C0" w:rsidRDefault="00D073C0" w:rsidP="00D073C0">
            <w:pPr>
              <w:pStyle w:val="TAH"/>
              <w:rPr>
                <w:ins w:id="30" w:author="Huawei" w:date="2025-09-30T15:09:00Z"/>
                <w:lang w:eastAsia="zh-CN"/>
              </w:rPr>
            </w:pPr>
            <w:ins w:id="31" w:author="Huawei" w:date="2025-09-30T15:11:00Z">
              <w:r w:rsidRPr="00D073C0">
                <w:rPr>
                  <w:lang w:eastAsia="zh-CN"/>
                </w:rPr>
                <w:t>Test list</w:t>
              </w:r>
            </w:ins>
          </w:p>
        </w:tc>
        <w:tc>
          <w:tcPr>
            <w:tcW w:w="713" w:type="pct"/>
            <w:vMerge/>
          </w:tcPr>
          <w:p w14:paraId="357E6186" w14:textId="59581854" w:rsidR="00D073C0" w:rsidRDefault="00D073C0" w:rsidP="00D073C0">
            <w:pPr>
              <w:pStyle w:val="TAH"/>
              <w:rPr>
                <w:ins w:id="32" w:author="Huawei" w:date="2025-09-30T15:09:00Z"/>
                <w:lang w:eastAsia="zh-CN"/>
              </w:rPr>
            </w:pPr>
          </w:p>
        </w:tc>
      </w:tr>
      <w:tr w:rsidR="00D073C0" w14:paraId="5F9FDD60" w14:textId="77777777" w:rsidTr="00D073C0">
        <w:trPr>
          <w:ins w:id="33" w:author="Huawei" w:date="2025-09-30T15:09:00Z"/>
        </w:trPr>
        <w:tc>
          <w:tcPr>
            <w:tcW w:w="715" w:type="pct"/>
          </w:tcPr>
          <w:p w14:paraId="6C690956" w14:textId="244F4F68" w:rsidR="00D073C0" w:rsidRPr="00D073C0" w:rsidRDefault="00D073C0" w:rsidP="00D073C0">
            <w:pPr>
              <w:pStyle w:val="TAC"/>
              <w:rPr>
                <w:ins w:id="34" w:author="Huawei" w:date="2025-09-30T15:09:00Z"/>
              </w:rPr>
            </w:pPr>
            <w:ins w:id="35" w:author="Huawei" w:date="2025-09-30T15:10:00Z">
              <w:r w:rsidRPr="00D073C0">
                <w:rPr>
                  <w:rFonts w:hint="eastAsia"/>
                </w:rPr>
                <w:t>TBD</w:t>
              </w:r>
            </w:ins>
          </w:p>
        </w:tc>
        <w:tc>
          <w:tcPr>
            <w:tcW w:w="715" w:type="pct"/>
          </w:tcPr>
          <w:p w14:paraId="14981FA5" w14:textId="6CF6A16C" w:rsidR="00D073C0" w:rsidRPr="00D073C0" w:rsidRDefault="00D073C0" w:rsidP="00D073C0">
            <w:pPr>
              <w:pStyle w:val="TAC"/>
              <w:rPr>
                <w:ins w:id="36" w:author="Huawei" w:date="2025-09-30T15:09:00Z"/>
              </w:rPr>
            </w:pPr>
            <w:ins w:id="37" w:author="Huawei" w:date="2025-09-30T15:10:00Z">
              <w:r w:rsidRPr="00D073C0">
                <w:rPr>
                  <w:rFonts w:hint="eastAsia"/>
                </w:rPr>
                <w:t>TBD</w:t>
              </w:r>
            </w:ins>
          </w:p>
        </w:tc>
        <w:tc>
          <w:tcPr>
            <w:tcW w:w="714" w:type="pct"/>
          </w:tcPr>
          <w:p w14:paraId="2B02AE52" w14:textId="32CEF884" w:rsidR="00D073C0" w:rsidRPr="00D073C0" w:rsidRDefault="00D073C0" w:rsidP="00D073C0">
            <w:pPr>
              <w:pStyle w:val="TAC"/>
              <w:rPr>
                <w:ins w:id="38" w:author="Huawei" w:date="2025-09-30T15:09:00Z"/>
              </w:rPr>
            </w:pPr>
            <w:ins w:id="39" w:author="Huawei" w:date="2025-09-30T15:10:00Z">
              <w:r w:rsidRPr="00D073C0">
                <w:rPr>
                  <w:rFonts w:hint="eastAsia"/>
                </w:rPr>
                <w:t>TBD</w:t>
              </w:r>
            </w:ins>
          </w:p>
        </w:tc>
        <w:tc>
          <w:tcPr>
            <w:tcW w:w="714" w:type="pct"/>
          </w:tcPr>
          <w:p w14:paraId="20E64E2B" w14:textId="150ABE48" w:rsidR="00D073C0" w:rsidRPr="00D073C0" w:rsidRDefault="00D073C0" w:rsidP="00D073C0">
            <w:pPr>
              <w:pStyle w:val="TAC"/>
              <w:rPr>
                <w:ins w:id="40" w:author="Huawei" w:date="2025-09-30T15:09:00Z"/>
              </w:rPr>
            </w:pPr>
            <w:ins w:id="41" w:author="Huawei" w:date="2025-09-30T15:10:00Z">
              <w:r w:rsidRPr="00D073C0">
                <w:rPr>
                  <w:rFonts w:hint="eastAsia"/>
                </w:rPr>
                <w:t>TBD</w:t>
              </w:r>
            </w:ins>
          </w:p>
        </w:tc>
        <w:tc>
          <w:tcPr>
            <w:tcW w:w="714" w:type="pct"/>
          </w:tcPr>
          <w:p w14:paraId="3E517AF3" w14:textId="448F1F71" w:rsidR="00D073C0" w:rsidRPr="00D073C0" w:rsidRDefault="00D073C0" w:rsidP="00D073C0">
            <w:pPr>
              <w:pStyle w:val="TAC"/>
              <w:rPr>
                <w:ins w:id="42" w:author="Huawei" w:date="2025-09-30T15:09:00Z"/>
              </w:rPr>
            </w:pPr>
            <w:ins w:id="43" w:author="Huawei" w:date="2025-09-30T15:10:00Z">
              <w:r w:rsidRPr="00D073C0">
                <w:rPr>
                  <w:rFonts w:hint="eastAsia"/>
                </w:rPr>
                <w:t>TBD</w:t>
              </w:r>
            </w:ins>
          </w:p>
        </w:tc>
        <w:tc>
          <w:tcPr>
            <w:tcW w:w="715" w:type="pct"/>
          </w:tcPr>
          <w:p w14:paraId="56E68003" w14:textId="45B475DB" w:rsidR="00D073C0" w:rsidRPr="00D073C0" w:rsidRDefault="00D073C0" w:rsidP="00D073C0">
            <w:pPr>
              <w:pStyle w:val="TAC"/>
              <w:rPr>
                <w:ins w:id="44" w:author="Huawei" w:date="2025-09-30T15:09:00Z"/>
              </w:rPr>
            </w:pPr>
            <w:ins w:id="45" w:author="Huawei" w:date="2025-09-30T15:10:00Z">
              <w:r w:rsidRPr="00D073C0">
                <w:rPr>
                  <w:rFonts w:hint="eastAsia"/>
                </w:rPr>
                <w:t>TBD</w:t>
              </w:r>
            </w:ins>
          </w:p>
        </w:tc>
        <w:tc>
          <w:tcPr>
            <w:tcW w:w="713" w:type="pct"/>
          </w:tcPr>
          <w:p w14:paraId="63C9D4B8" w14:textId="4C21B4AD" w:rsidR="00D073C0" w:rsidRPr="00D073C0" w:rsidRDefault="00D073C0" w:rsidP="00D073C0">
            <w:pPr>
              <w:pStyle w:val="TAC"/>
              <w:rPr>
                <w:ins w:id="46" w:author="Huawei" w:date="2025-09-30T15:09:00Z"/>
              </w:rPr>
            </w:pPr>
            <w:ins w:id="47" w:author="Huawei" w:date="2025-09-30T15:10:00Z">
              <w:r w:rsidRPr="00D073C0">
                <w:rPr>
                  <w:rFonts w:hint="eastAsia"/>
                </w:rPr>
                <w:t>TBD</w:t>
              </w:r>
            </w:ins>
          </w:p>
        </w:tc>
      </w:tr>
      <w:tr w:rsidR="00D073C0" w14:paraId="7F9FABE1" w14:textId="77777777" w:rsidTr="00D073C0">
        <w:trPr>
          <w:ins w:id="48" w:author="Huawei" w:date="2025-09-30T15:09:00Z"/>
        </w:trPr>
        <w:tc>
          <w:tcPr>
            <w:tcW w:w="715" w:type="pct"/>
          </w:tcPr>
          <w:p w14:paraId="12FCA39D" w14:textId="11A60554" w:rsidR="00D073C0" w:rsidRPr="00D073C0" w:rsidRDefault="00D073C0" w:rsidP="00D073C0">
            <w:pPr>
              <w:pStyle w:val="TAC"/>
              <w:rPr>
                <w:ins w:id="49" w:author="Huawei" w:date="2025-09-30T15:09:00Z"/>
              </w:rPr>
            </w:pPr>
            <w:ins w:id="50" w:author="Huawei" w:date="2025-09-30T15:10:00Z">
              <w:r w:rsidRPr="00D073C0">
                <w:rPr>
                  <w:rFonts w:hint="eastAsia"/>
                </w:rPr>
                <w:t>TBD</w:t>
              </w:r>
            </w:ins>
          </w:p>
        </w:tc>
        <w:tc>
          <w:tcPr>
            <w:tcW w:w="715" w:type="pct"/>
          </w:tcPr>
          <w:p w14:paraId="011D7B8E" w14:textId="4C9B9A3B" w:rsidR="00D073C0" w:rsidRPr="00D073C0" w:rsidRDefault="00D073C0" w:rsidP="00D073C0">
            <w:pPr>
              <w:pStyle w:val="TAC"/>
              <w:rPr>
                <w:ins w:id="51" w:author="Huawei" w:date="2025-09-30T15:09:00Z"/>
              </w:rPr>
            </w:pPr>
            <w:ins w:id="52" w:author="Huawei" w:date="2025-09-30T15:10:00Z">
              <w:r w:rsidRPr="00D073C0">
                <w:rPr>
                  <w:rFonts w:hint="eastAsia"/>
                </w:rPr>
                <w:t>TBD</w:t>
              </w:r>
            </w:ins>
          </w:p>
        </w:tc>
        <w:tc>
          <w:tcPr>
            <w:tcW w:w="714" w:type="pct"/>
          </w:tcPr>
          <w:p w14:paraId="6319AEEE" w14:textId="4920B778" w:rsidR="00D073C0" w:rsidRPr="00D073C0" w:rsidRDefault="00D073C0" w:rsidP="00D073C0">
            <w:pPr>
              <w:pStyle w:val="TAC"/>
              <w:rPr>
                <w:ins w:id="53" w:author="Huawei" w:date="2025-09-30T15:09:00Z"/>
              </w:rPr>
            </w:pPr>
            <w:ins w:id="54" w:author="Huawei" w:date="2025-09-30T15:10:00Z">
              <w:r w:rsidRPr="00D073C0">
                <w:rPr>
                  <w:rFonts w:hint="eastAsia"/>
                </w:rPr>
                <w:t>TBD</w:t>
              </w:r>
            </w:ins>
          </w:p>
        </w:tc>
        <w:tc>
          <w:tcPr>
            <w:tcW w:w="714" w:type="pct"/>
          </w:tcPr>
          <w:p w14:paraId="6B58D114" w14:textId="583295FD" w:rsidR="00D073C0" w:rsidRPr="00D073C0" w:rsidRDefault="00D073C0" w:rsidP="00D073C0">
            <w:pPr>
              <w:pStyle w:val="TAC"/>
              <w:rPr>
                <w:ins w:id="55" w:author="Huawei" w:date="2025-09-30T15:09:00Z"/>
              </w:rPr>
            </w:pPr>
            <w:ins w:id="56" w:author="Huawei" w:date="2025-09-30T15:10:00Z">
              <w:r w:rsidRPr="00D073C0">
                <w:rPr>
                  <w:rFonts w:hint="eastAsia"/>
                </w:rPr>
                <w:t>TBD</w:t>
              </w:r>
            </w:ins>
          </w:p>
        </w:tc>
        <w:tc>
          <w:tcPr>
            <w:tcW w:w="714" w:type="pct"/>
          </w:tcPr>
          <w:p w14:paraId="4959D1CB" w14:textId="41B6115C" w:rsidR="00D073C0" w:rsidRPr="00D073C0" w:rsidRDefault="00D073C0" w:rsidP="00D073C0">
            <w:pPr>
              <w:pStyle w:val="TAC"/>
              <w:rPr>
                <w:ins w:id="57" w:author="Huawei" w:date="2025-09-30T15:09:00Z"/>
              </w:rPr>
            </w:pPr>
            <w:ins w:id="58" w:author="Huawei" w:date="2025-09-30T15:10:00Z">
              <w:r w:rsidRPr="00D073C0">
                <w:rPr>
                  <w:rFonts w:hint="eastAsia"/>
                </w:rPr>
                <w:t>TBD</w:t>
              </w:r>
            </w:ins>
          </w:p>
        </w:tc>
        <w:tc>
          <w:tcPr>
            <w:tcW w:w="715" w:type="pct"/>
          </w:tcPr>
          <w:p w14:paraId="15D23762" w14:textId="371A3547" w:rsidR="00D073C0" w:rsidRPr="00D073C0" w:rsidRDefault="00D073C0" w:rsidP="00D073C0">
            <w:pPr>
              <w:pStyle w:val="TAC"/>
              <w:rPr>
                <w:ins w:id="59" w:author="Huawei" w:date="2025-09-30T15:09:00Z"/>
              </w:rPr>
            </w:pPr>
            <w:ins w:id="60" w:author="Huawei" w:date="2025-09-30T15:10:00Z">
              <w:r w:rsidRPr="00D073C0">
                <w:rPr>
                  <w:rFonts w:hint="eastAsia"/>
                </w:rPr>
                <w:t>TBD</w:t>
              </w:r>
            </w:ins>
          </w:p>
        </w:tc>
        <w:tc>
          <w:tcPr>
            <w:tcW w:w="713" w:type="pct"/>
          </w:tcPr>
          <w:p w14:paraId="3CA36DE3" w14:textId="441D2119" w:rsidR="00D073C0" w:rsidRPr="00D073C0" w:rsidRDefault="00D073C0" w:rsidP="00D073C0">
            <w:pPr>
              <w:pStyle w:val="TAC"/>
              <w:rPr>
                <w:ins w:id="61" w:author="Huawei" w:date="2025-09-30T15:09:00Z"/>
              </w:rPr>
            </w:pPr>
            <w:ins w:id="62" w:author="Huawei" w:date="2025-09-30T15:10:00Z">
              <w:r w:rsidRPr="00D073C0">
                <w:rPr>
                  <w:rFonts w:hint="eastAsia"/>
                </w:rPr>
                <w:t>TBD</w:t>
              </w:r>
            </w:ins>
          </w:p>
        </w:tc>
      </w:tr>
      <w:tr w:rsidR="00D073C0" w14:paraId="661FF221" w14:textId="77777777" w:rsidTr="00D073C0">
        <w:trPr>
          <w:ins w:id="63" w:author="Huawei" w:date="2025-09-30T15:09:00Z"/>
        </w:trPr>
        <w:tc>
          <w:tcPr>
            <w:tcW w:w="715" w:type="pct"/>
          </w:tcPr>
          <w:p w14:paraId="2B91E2C8" w14:textId="29271200" w:rsidR="00D073C0" w:rsidRPr="00D073C0" w:rsidRDefault="00D073C0" w:rsidP="00D073C0">
            <w:pPr>
              <w:pStyle w:val="TAC"/>
              <w:rPr>
                <w:ins w:id="64" w:author="Huawei" w:date="2025-09-30T15:09:00Z"/>
              </w:rPr>
            </w:pPr>
            <w:ins w:id="65" w:author="Huawei" w:date="2025-09-30T15:10:00Z">
              <w:r w:rsidRPr="00D073C0">
                <w:rPr>
                  <w:rFonts w:hint="eastAsia"/>
                </w:rPr>
                <w:t>TBD</w:t>
              </w:r>
            </w:ins>
          </w:p>
        </w:tc>
        <w:tc>
          <w:tcPr>
            <w:tcW w:w="715" w:type="pct"/>
          </w:tcPr>
          <w:p w14:paraId="16B5D8DE" w14:textId="087895CA" w:rsidR="00D073C0" w:rsidRPr="00D073C0" w:rsidRDefault="00D073C0" w:rsidP="00D073C0">
            <w:pPr>
              <w:pStyle w:val="TAC"/>
              <w:rPr>
                <w:ins w:id="66" w:author="Huawei" w:date="2025-09-30T15:09:00Z"/>
              </w:rPr>
            </w:pPr>
            <w:ins w:id="67" w:author="Huawei" w:date="2025-09-30T15:10:00Z">
              <w:r w:rsidRPr="00D073C0">
                <w:rPr>
                  <w:rFonts w:hint="eastAsia"/>
                </w:rPr>
                <w:t>TBD</w:t>
              </w:r>
            </w:ins>
          </w:p>
        </w:tc>
        <w:tc>
          <w:tcPr>
            <w:tcW w:w="714" w:type="pct"/>
          </w:tcPr>
          <w:p w14:paraId="594D77B1" w14:textId="072B566E" w:rsidR="00D073C0" w:rsidRPr="00D073C0" w:rsidRDefault="00D073C0" w:rsidP="00D073C0">
            <w:pPr>
              <w:pStyle w:val="TAC"/>
              <w:rPr>
                <w:ins w:id="68" w:author="Huawei" w:date="2025-09-30T15:09:00Z"/>
              </w:rPr>
            </w:pPr>
            <w:ins w:id="69" w:author="Huawei" w:date="2025-09-30T15:10:00Z">
              <w:r w:rsidRPr="00D073C0">
                <w:rPr>
                  <w:rFonts w:hint="eastAsia"/>
                </w:rPr>
                <w:t>TBD</w:t>
              </w:r>
            </w:ins>
          </w:p>
        </w:tc>
        <w:tc>
          <w:tcPr>
            <w:tcW w:w="714" w:type="pct"/>
          </w:tcPr>
          <w:p w14:paraId="0BF5A03D" w14:textId="27B0EFD7" w:rsidR="00D073C0" w:rsidRPr="00D073C0" w:rsidRDefault="00D073C0" w:rsidP="00D073C0">
            <w:pPr>
              <w:pStyle w:val="TAC"/>
              <w:rPr>
                <w:ins w:id="70" w:author="Huawei" w:date="2025-09-30T15:09:00Z"/>
              </w:rPr>
            </w:pPr>
            <w:ins w:id="71" w:author="Huawei" w:date="2025-09-30T15:10:00Z">
              <w:r w:rsidRPr="00D073C0">
                <w:rPr>
                  <w:rFonts w:hint="eastAsia"/>
                </w:rPr>
                <w:t>TBD</w:t>
              </w:r>
            </w:ins>
          </w:p>
        </w:tc>
        <w:tc>
          <w:tcPr>
            <w:tcW w:w="714" w:type="pct"/>
          </w:tcPr>
          <w:p w14:paraId="6910FCF4" w14:textId="00C4D210" w:rsidR="00D073C0" w:rsidRPr="00D073C0" w:rsidRDefault="00D073C0" w:rsidP="00D073C0">
            <w:pPr>
              <w:pStyle w:val="TAC"/>
              <w:rPr>
                <w:ins w:id="72" w:author="Huawei" w:date="2025-09-30T15:09:00Z"/>
              </w:rPr>
            </w:pPr>
            <w:ins w:id="73" w:author="Huawei" w:date="2025-09-30T15:10:00Z">
              <w:r w:rsidRPr="00D073C0">
                <w:rPr>
                  <w:rFonts w:hint="eastAsia"/>
                </w:rPr>
                <w:t>TBD</w:t>
              </w:r>
            </w:ins>
          </w:p>
        </w:tc>
        <w:tc>
          <w:tcPr>
            <w:tcW w:w="715" w:type="pct"/>
          </w:tcPr>
          <w:p w14:paraId="4BC510B4" w14:textId="037AB75E" w:rsidR="00D073C0" w:rsidRPr="00D073C0" w:rsidRDefault="00D073C0" w:rsidP="00D073C0">
            <w:pPr>
              <w:pStyle w:val="TAC"/>
              <w:rPr>
                <w:ins w:id="74" w:author="Huawei" w:date="2025-09-30T15:09:00Z"/>
              </w:rPr>
            </w:pPr>
            <w:ins w:id="75" w:author="Huawei" w:date="2025-09-30T15:10:00Z">
              <w:r w:rsidRPr="00D073C0">
                <w:rPr>
                  <w:rFonts w:hint="eastAsia"/>
                </w:rPr>
                <w:t>TBD</w:t>
              </w:r>
            </w:ins>
          </w:p>
        </w:tc>
        <w:tc>
          <w:tcPr>
            <w:tcW w:w="713" w:type="pct"/>
          </w:tcPr>
          <w:p w14:paraId="621EB117" w14:textId="2C8B842A" w:rsidR="00D073C0" w:rsidRPr="00D073C0" w:rsidRDefault="00D073C0" w:rsidP="00D073C0">
            <w:pPr>
              <w:pStyle w:val="TAC"/>
              <w:rPr>
                <w:ins w:id="76" w:author="Huawei" w:date="2025-09-30T15:09:00Z"/>
              </w:rPr>
            </w:pPr>
            <w:ins w:id="77" w:author="Huawei" w:date="2025-09-30T15:10:00Z">
              <w:r w:rsidRPr="00D073C0">
                <w:rPr>
                  <w:rFonts w:hint="eastAsia"/>
                </w:rPr>
                <w:t>TBD</w:t>
              </w:r>
            </w:ins>
          </w:p>
        </w:tc>
      </w:tr>
    </w:tbl>
    <w:p w14:paraId="0E0333E6" w14:textId="001C4B4C" w:rsidR="00D073C0" w:rsidRDefault="00D073C0" w:rsidP="00D073C0">
      <w:pPr>
        <w:rPr>
          <w:ins w:id="78" w:author="Huawei" w:date="2025-10-01T10:50:00Z"/>
        </w:rPr>
      </w:pPr>
    </w:p>
    <w:p w14:paraId="3FB02A03" w14:textId="53314D64" w:rsidR="001D1DED" w:rsidRPr="00D073C0" w:rsidDel="00BE23EF" w:rsidRDefault="001D1DED" w:rsidP="00D073C0">
      <w:pPr>
        <w:rPr>
          <w:del w:id="79" w:author="Huawei" w:date="2025-10-03T16:56:00Z"/>
        </w:rPr>
      </w:pPr>
    </w:p>
    <w:p w14:paraId="2A17339D" w14:textId="77777777" w:rsidR="00D6207B" w:rsidRPr="005A39F5" w:rsidRDefault="00D6207B" w:rsidP="00D6207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82E50D4" w14:textId="77777777" w:rsidR="00D6207B" w:rsidRPr="00D6207B" w:rsidRDefault="00D6207B" w:rsidP="00D6207B">
      <w:pPr>
        <w:rPr>
          <w:highlight w:val="yellow"/>
        </w:rPr>
      </w:pPr>
    </w:p>
    <w:p w14:paraId="5D1892A2" w14:textId="08436D86" w:rsidR="00D6207B" w:rsidRDefault="00D6207B" w:rsidP="00D6207B">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t xml:space="preserve">&lt;START OF THE CHANGE </w:t>
      </w:r>
      <w:r>
        <w:rPr>
          <w:rFonts w:hint="eastAsia"/>
          <w:i/>
          <w:color w:val="FF0000"/>
          <w:highlight w:val="yellow"/>
          <w:lang w:val="nb-NO" w:eastAsia="zh-CN"/>
        </w:rPr>
        <w:t>2</w:t>
      </w:r>
      <w:r w:rsidRPr="00A90100">
        <w:rPr>
          <w:rFonts w:eastAsia="Times New Roman"/>
          <w:i/>
          <w:color w:val="FF0000"/>
          <w:highlight w:val="yellow"/>
          <w:lang w:val="nb-NO" w:eastAsia="en-GB"/>
        </w:rPr>
        <w:t>&gt;</w:t>
      </w:r>
    </w:p>
    <w:p w14:paraId="75414DCB" w14:textId="7B7F25FC" w:rsidR="00D073C0" w:rsidRDefault="00D073C0" w:rsidP="00D073C0">
      <w:pPr>
        <w:pStyle w:val="50"/>
        <w:rPr>
          <w:ins w:id="80" w:author="Huawei" w:date="2025-09-30T15:12:00Z"/>
          <w:lang w:eastAsia="zh-CN"/>
        </w:rPr>
      </w:pPr>
      <w:ins w:id="81" w:author="Huawei" w:date="2025-09-30T15:12:00Z">
        <w:r>
          <w:rPr>
            <w:rFonts w:hint="eastAsia"/>
            <w:lang w:eastAsia="zh-CN"/>
          </w:rPr>
          <w:t>11.2.1.1.3</w:t>
        </w:r>
        <w:r>
          <w:rPr>
            <w:lang w:eastAsia="zh-CN"/>
          </w:rPr>
          <w:tab/>
        </w:r>
        <w:r w:rsidRPr="004F36D0">
          <w:rPr>
            <w:lang w:eastAsia="zh-CN"/>
          </w:rPr>
          <w:t>Applicability of different requirements</w:t>
        </w:r>
      </w:ins>
    </w:p>
    <w:p w14:paraId="655257D6" w14:textId="01CB47C1" w:rsidR="00D073C0" w:rsidRDefault="00D073C0" w:rsidP="00D073C0">
      <w:pPr>
        <w:rPr>
          <w:ins w:id="82" w:author="Huawei" w:date="2025-09-30T15:12:00Z"/>
          <w:lang w:eastAsia="zh-CN"/>
        </w:rPr>
      </w:pPr>
      <w:ins w:id="83" w:author="Huawei" w:date="2025-09-30T15:12:00Z">
        <w:r w:rsidRPr="004F36D0">
          <w:rPr>
            <w:lang w:eastAsia="zh-CN"/>
          </w:rPr>
          <w:t xml:space="preserve">The applicability rules for different requirements in section </w:t>
        </w:r>
      </w:ins>
      <w:ins w:id="84" w:author="Huawei" w:date="2025-10-03T16:58:00Z">
        <w:r w:rsidR="00BE23EF">
          <w:rPr>
            <w:lang w:eastAsia="zh-CN"/>
          </w:rPr>
          <w:t>11</w:t>
        </w:r>
      </w:ins>
      <w:ins w:id="85" w:author="Huawei" w:date="2025-09-30T15:12:00Z">
        <w:r w:rsidRPr="004F36D0">
          <w:rPr>
            <w:lang w:eastAsia="zh-CN"/>
          </w:rPr>
          <w:t xml:space="preserve"> are specified in Table </w:t>
        </w:r>
        <w:r>
          <w:rPr>
            <w:rFonts w:hint="eastAsia"/>
            <w:lang w:eastAsia="zh-CN"/>
          </w:rPr>
          <w:t>11</w:t>
        </w:r>
        <w:r w:rsidRPr="004F36D0">
          <w:rPr>
            <w:lang w:eastAsia="zh-CN"/>
          </w:rPr>
          <w:t>.2.1.1.3-1.</w:t>
        </w:r>
      </w:ins>
    </w:p>
    <w:p w14:paraId="23008695" w14:textId="6B167391" w:rsidR="00D073C0" w:rsidRDefault="00D073C0" w:rsidP="00D073C0">
      <w:pPr>
        <w:pStyle w:val="TH"/>
        <w:rPr>
          <w:ins w:id="86" w:author="Huawei" w:date="2025-09-30T15:12:00Z"/>
          <w:lang w:eastAsia="zh-CN"/>
        </w:rPr>
      </w:pPr>
      <w:ins w:id="87" w:author="Huawei" w:date="2025-09-30T15:12:00Z">
        <w:r w:rsidRPr="004F36D0">
          <w:rPr>
            <w:lang w:eastAsia="zh-CN"/>
          </w:rPr>
          <w:t xml:space="preserve">Table </w:t>
        </w:r>
        <w:r>
          <w:rPr>
            <w:rFonts w:hint="eastAsia"/>
            <w:lang w:eastAsia="zh-CN"/>
          </w:rPr>
          <w:t>11</w:t>
        </w:r>
        <w:r w:rsidRPr="004F36D0">
          <w:rPr>
            <w:lang w:eastAsia="zh-CN"/>
          </w:rPr>
          <w:t>.2.1.1.3-1: Applicability of requirements</w:t>
        </w:r>
      </w:ins>
    </w:p>
    <w:tbl>
      <w:tblPr>
        <w:tblStyle w:val="af8"/>
        <w:tblW w:w="5000" w:type="pct"/>
        <w:tblLook w:val="04A0" w:firstRow="1" w:lastRow="0" w:firstColumn="1" w:lastColumn="0" w:noHBand="0" w:noVBand="1"/>
      </w:tblPr>
      <w:tblGrid>
        <w:gridCol w:w="1377"/>
        <w:gridCol w:w="1377"/>
        <w:gridCol w:w="1375"/>
        <w:gridCol w:w="1375"/>
        <w:gridCol w:w="1375"/>
        <w:gridCol w:w="1377"/>
        <w:gridCol w:w="1373"/>
      </w:tblGrid>
      <w:tr w:rsidR="00D073C0" w14:paraId="75F3F8F1" w14:textId="77777777" w:rsidTr="00D413FF">
        <w:trPr>
          <w:ins w:id="88" w:author="Huawei" w:date="2025-09-30T15:12:00Z"/>
        </w:trPr>
        <w:tc>
          <w:tcPr>
            <w:tcW w:w="2144" w:type="pct"/>
            <w:gridSpan w:val="3"/>
          </w:tcPr>
          <w:p w14:paraId="6637D3CC" w14:textId="77777777" w:rsidR="00D073C0" w:rsidRDefault="00D073C0" w:rsidP="00D413FF">
            <w:pPr>
              <w:pStyle w:val="TAH"/>
              <w:rPr>
                <w:ins w:id="89" w:author="Huawei" w:date="2025-09-30T15:12:00Z"/>
                <w:lang w:eastAsia="zh-CN"/>
              </w:rPr>
            </w:pPr>
            <w:ins w:id="90" w:author="Huawei" w:date="2025-09-30T15:12:00Z">
              <w:r w:rsidRPr="00D073C0">
                <w:rPr>
                  <w:lang w:eastAsia="zh-CN"/>
                </w:rPr>
                <w:t>If UE has passed</w:t>
              </w:r>
            </w:ins>
          </w:p>
        </w:tc>
        <w:tc>
          <w:tcPr>
            <w:tcW w:w="2143" w:type="pct"/>
            <w:gridSpan w:val="3"/>
          </w:tcPr>
          <w:p w14:paraId="06C538DE" w14:textId="77777777" w:rsidR="00D073C0" w:rsidRDefault="00D073C0" w:rsidP="00D413FF">
            <w:pPr>
              <w:pStyle w:val="TAH"/>
              <w:rPr>
                <w:ins w:id="91" w:author="Huawei" w:date="2025-09-30T15:12:00Z"/>
                <w:lang w:eastAsia="zh-CN"/>
              </w:rPr>
            </w:pPr>
            <w:ins w:id="92" w:author="Huawei" w:date="2025-09-30T15:12:00Z">
              <w:r w:rsidRPr="00D073C0">
                <w:rPr>
                  <w:lang w:eastAsia="zh-CN"/>
                </w:rPr>
                <w:t>UE can skip</w:t>
              </w:r>
            </w:ins>
          </w:p>
        </w:tc>
        <w:tc>
          <w:tcPr>
            <w:tcW w:w="713" w:type="pct"/>
            <w:vMerge w:val="restart"/>
          </w:tcPr>
          <w:p w14:paraId="57234482" w14:textId="77777777" w:rsidR="00D073C0" w:rsidRDefault="00D073C0" w:rsidP="00D413FF">
            <w:pPr>
              <w:pStyle w:val="TAH"/>
              <w:rPr>
                <w:ins w:id="93" w:author="Huawei" w:date="2025-09-30T15:12:00Z"/>
                <w:lang w:eastAsia="zh-CN"/>
              </w:rPr>
            </w:pPr>
            <w:proofErr w:type="spellStart"/>
            <w:ins w:id="94" w:author="Huawei" w:date="2025-09-30T15:12:00Z">
              <w:r>
                <w:rPr>
                  <w:lang w:eastAsia="zh-CN"/>
                </w:rPr>
                <w:t>Applicabili</w:t>
              </w:r>
              <w:proofErr w:type="spellEnd"/>
            </w:ins>
          </w:p>
          <w:p w14:paraId="7F082157" w14:textId="77777777" w:rsidR="00D073C0" w:rsidRDefault="00D073C0" w:rsidP="00D413FF">
            <w:pPr>
              <w:pStyle w:val="TAH"/>
              <w:rPr>
                <w:ins w:id="95" w:author="Huawei" w:date="2025-09-30T15:12:00Z"/>
                <w:lang w:eastAsia="zh-CN"/>
              </w:rPr>
            </w:pPr>
            <w:ins w:id="96" w:author="Huawei" w:date="2025-09-30T15:12:00Z">
              <w:r>
                <w:rPr>
                  <w:lang w:eastAsia="zh-CN"/>
                </w:rPr>
                <w:t>ty notes</w:t>
              </w:r>
            </w:ins>
          </w:p>
        </w:tc>
      </w:tr>
      <w:tr w:rsidR="00D073C0" w14:paraId="19296312" w14:textId="77777777" w:rsidTr="00D413FF">
        <w:trPr>
          <w:ins w:id="97" w:author="Huawei" w:date="2025-09-30T15:12:00Z"/>
        </w:trPr>
        <w:tc>
          <w:tcPr>
            <w:tcW w:w="1430" w:type="pct"/>
            <w:gridSpan w:val="2"/>
          </w:tcPr>
          <w:p w14:paraId="2BA23CF3" w14:textId="77777777" w:rsidR="00D073C0" w:rsidRDefault="00D073C0" w:rsidP="00D413FF">
            <w:pPr>
              <w:pStyle w:val="TAH"/>
              <w:rPr>
                <w:ins w:id="98" w:author="Huawei" w:date="2025-09-30T15:12:00Z"/>
                <w:lang w:eastAsia="zh-CN"/>
              </w:rPr>
            </w:pPr>
            <w:ins w:id="99" w:author="Huawei" w:date="2025-09-30T15:12:00Z">
              <w:r>
                <w:rPr>
                  <w:rFonts w:hint="eastAsia"/>
                  <w:lang w:eastAsia="zh-CN"/>
                </w:rPr>
                <w:t>Test type</w:t>
              </w:r>
            </w:ins>
          </w:p>
        </w:tc>
        <w:tc>
          <w:tcPr>
            <w:tcW w:w="714" w:type="pct"/>
          </w:tcPr>
          <w:p w14:paraId="0A08F273" w14:textId="77777777" w:rsidR="00D073C0" w:rsidRDefault="00D073C0" w:rsidP="00D413FF">
            <w:pPr>
              <w:pStyle w:val="TAH"/>
              <w:rPr>
                <w:ins w:id="100" w:author="Huawei" w:date="2025-09-30T15:12:00Z"/>
                <w:lang w:eastAsia="zh-CN"/>
              </w:rPr>
            </w:pPr>
            <w:ins w:id="101" w:author="Huawei" w:date="2025-09-30T15:12:00Z">
              <w:r>
                <w:rPr>
                  <w:rFonts w:hint="eastAsia"/>
                  <w:lang w:eastAsia="zh-CN"/>
                </w:rPr>
                <w:t>Test list</w:t>
              </w:r>
            </w:ins>
          </w:p>
        </w:tc>
        <w:tc>
          <w:tcPr>
            <w:tcW w:w="1428" w:type="pct"/>
            <w:gridSpan w:val="2"/>
          </w:tcPr>
          <w:p w14:paraId="1449D3C9" w14:textId="77777777" w:rsidR="00D073C0" w:rsidRDefault="00D073C0" w:rsidP="00D413FF">
            <w:pPr>
              <w:pStyle w:val="TAH"/>
              <w:rPr>
                <w:ins w:id="102" w:author="Huawei" w:date="2025-09-30T15:12:00Z"/>
                <w:lang w:eastAsia="zh-CN"/>
              </w:rPr>
            </w:pPr>
            <w:ins w:id="103" w:author="Huawei" w:date="2025-09-30T15:12:00Z">
              <w:r w:rsidRPr="00D073C0">
                <w:rPr>
                  <w:lang w:eastAsia="zh-CN"/>
                </w:rPr>
                <w:t>Test type</w:t>
              </w:r>
            </w:ins>
          </w:p>
        </w:tc>
        <w:tc>
          <w:tcPr>
            <w:tcW w:w="715" w:type="pct"/>
          </w:tcPr>
          <w:p w14:paraId="6F4E8DB9" w14:textId="77777777" w:rsidR="00D073C0" w:rsidRDefault="00D073C0" w:rsidP="00D413FF">
            <w:pPr>
              <w:pStyle w:val="TAH"/>
              <w:rPr>
                <w:ins w:id="104" w:author="Huawei" w:date="2025-09-30T15:12:00Z"/>
                <w:lang w:eastAsia="zh-CN"/>
              </w:rPr>
            </w:pPr>
            <w:ins w:id="105" w:author="Huawei" w:date="2025-09-30T15:12:00Z">
              <w:r w:rsidRPr="00D073C0">
                <w:rPr>
                  <w:lang w:eastAsia="zh-CN"/>
                </w:rPr>
                <w:t>Test list</w:t>
              </w:r>
            </w:ins>
          </w:p>
        </w:tc>
        <w:tc>
          <w:tcPr>
            <w:tcW w:w="713" w:type="pct"/>
            <w:vMerge/>
          </w:tcPr>
          <w:p w14:paraId="339FEBE4" w14:textId="77777777" w:rsidR="00D073C0" w:rsidRDefault="00D073C0" w:rsidP="00D413FF">
            <w:pPr>
              <w:pStyle w:val="TAH"/>
              <w:rPr>
                <w:ins w:id="106" w:author="Huawei" w:date="2025-09-30T15:12:00Z"/>
                <w:lang w:eastAsia="zh-CN"/>
              </w:rPr>
            </w:pPr>
          </w:p>
        </w:tc>
      </w:tr>
      <w:tr w:rsidR="00D073C0" w14:paraId="22464050" w14:textId="77777777" w:rsidTr="00D413FF">
        <w:trPr>
          <w:ins w:id="107" w:author="Huawei" w:date="2025-09-30T15:12:00Z"/>
        </w:trPr>
        <w:tc>
          <w:tcPr>
            <w:tcW w:w="715" w:type="pct"/>
          </w:tcPr>
          <w:p w14:paraId="63CA69D3" w14:textId="77777777" w:rsidR="00D073C0" w:rsidRPr="00D073C0" w:rsidRDefault="00D073C0" w:rsidP="00D413FF">
            <w:pPr>
              <w:pStyle w:val="TAC"/>
              <w:rPr>
                <w:ins w:id="108" w:author="Huawei" w:date="2025-09-30T15:12:00Z"/>
              </w:rPr>
            </w:pPr>
            <w:ins w:id="109" w:author="Huawei" w:date="2025-09-30T15:12:00Z">
              <w:r w:rsidRPr="00D073C0">
                <w:rPr>
                  <w:rFonts w:hint="eastAsia"/>
                </w:rPr>
                <w:t>TBD</w:t>
              </w:r>
            </w:ins>
          </w:p>
        </w:tc>
        <w:tc>
          <w:tcPr>
            <w:tcW w:w="715" w:type="pct"/>
          </w:tcPr>
          <w:p w14:paraId="674ABE02" w14:textId="77777777" w:rsidR="00D073C0" w:rsidRPr="00D073C0" w:rsidRDefault="00D073C0" w:rsidP="00D413FF">
            <w:pPr>
              <w:pStyle w:val="TAC"/>
              <w:rPr>
                <w:ins w:id="110" w:author="Huawei" w:date="2025-09-30T15:12:00Z"/>
              </w:rPr>
            </w:pPr>
            <w:ins w:id="111" w:author="Huawei" w:date="2025-09-30T15:12:00Z">
              <w:r w:rsidRPr="00D073C0">
                <w:rPr>
                  <w:rFonts w:hint="eastAsia"/>
                </w:rPr>
                <w:t>TBD</w:t>
              </w:r>
            </w:ins>
          </w:p>
        </w:tc>
        <w:tc>
          <w:tcPr>
            <w:tcW w:w="714" w:type="pct"/>
          </w:tcPr>
          <w:p w14:paraId="39684452" w14:textId="77777777" w:rsidR="00D073C0" w:rsidRPr="00D073C0" w:rsidRDefault="00D073C0" w:rsidP="00D413FF">
            <w:pPr>
              <w:pStyle w:val="TAC"/>
              <w:rPr>
                <w:ins w:id="112" w:author="Huawei" w:date="2025-09-30T15:12:00Z"/>
              </w:rPr>
            </w:pPr>
            <w:ins w:id="113" w:author="Huawei" w:date="2025-09-30T15:12:00Z">
              <w:r w:rsidRPr="00D073C0">
                <w:rPr>
                  <w:rFonts w:hint="eastAsia"/>
                </w:rPr>
                <w:t>TBD</w:t>
              </w:r>
            </w:ins>
          </w:p>
        </w:tc>
        <w:tc>
          <w:tcPr>
            <w:tcW w:w="714" w:type="pct"/>
          </w:tcPr>
          <w:p w14:paraId="7011BF59" w14:textId="77777777" w:rsidR="00D073C0" w:rsidRPr="00D073C0" w:rsidRDefault="00D073C0" w:rsidP="00D413FF">
            <w:pPr>
              <w:pStyle w:val="TAC"/>
              <w:rPr>
                <w:ins w:id="114" w:author="Huawei" w:date="2025-09-30T15:12:00Z"/>
              </w:rPr>
            </w:pPr>
            <w:ins w:id="115" w:author="Huawei" w:date="2025-09-30T15:12:00Z">
              <w:r w:rsidRPr="00D073C0">
                <w:rPr>
                  <w:rFonts w:hint="eastAsia"/>
                </w:rPr>
                <w:t>TBD</w:t>
              </w:r>
            </w:ins>
          </w:p>
        </w:tc>
        <w:tc>
          <w:tcPr>
            <w:tcW w:w="714" w:type="pct"/>
          </w:tcPr>
          <w:p w14:paraId="73E6B70F" w14:textId="77777777" w:rsidR="00D073C0" w:rsidRPr="00D073C0" w:rsidRDefault="00D073C0" w:rsidP="00D413FF">
            <w:pPr>
              <w:pStyle w:val="TAC"/>
              <w:rPr>
                <w:ins w:id="116" w:author="Huawei" w:date="2025-09-30T15:12:00Z"/>
              </w:rPr>
            </w:pPr>
            <w:ins w:id="117" w:author="Huawei" w:date="2025-09-30T15:12:00Z">
              <w:r w:rsidRPr="00D073C0">
                <w:rPr>
                  <w:rFonts w:hint="eastAsia"/>
                </w:rPr>
                <w:t>TBD</w:t>
              </w:r>
            </w:ins>
          </w:p>
        </w:tc>
        <w:tc>
          <w:tcPr>
            <w:tcW w:w="715" w:type="pct"/>
          </w:tcPr>
          <w:p w14:paraId="7509B2DB" w14:textId="77777777" w:rsidR="00D073C0" w:rsidRPr="00D073C0" w:rsidRDefault="00D073C0" w:rsidP="00D413FF">
            <w:pPr>
              <w:pStyle w:val="TAC"/>
              <w:rPr>
                <w:ins w:id="118" w:author="Huawei" w:date="2025-09-30T15:12:00Z"/>
              </w:rPr>
            </w:pPr>
            <w:ins w:id="119" w:author="Huawei" w:date="2025-09-30T15:12:00Z">
              <w:r w:rsidRPr="00D073C0">
                <w:rPr>
                  <w:rFonts w:hint="eastAsia"/>
                </w:rPr>
                <w:t>TBD</w:t>
              </w:r>
            </w:ins>
          </w:p>
        </w:tc>
        <w:tc>
          <w:tcPr>
            <w:tcW w:w="713" w:type="pct"/>
          </w:tcPr>
          <w:p w14:paraId="101F77DE" w14:textId="77777777" w:rsidR="00D073C0" w:rsidRPr="00D073C0" w:rsidRDefault="00D073C0" w:rsidP="00D413FF">
            <w:pPr>
              <w:pStyle w:val="TAC"/>
              <w:rPr>
                <w:ins w:id="120" w:author="Huawei" w:date="2025-09-30T15:12:00Z"/>
              </w:rPr>
            </w:pPr>
            <w:ins w:id="121" w:author="Huawei" w:date="2025-09-30T15:12:00Z">
              <w:r w:rsidRPr="00D073C0">
                <w:rPr>
                  <w:rFonts w:hint="eastAsia"/>
                </w:rPr>
                <w:t>TBD</w:t>
              </w:r>
            </w:ins>
          </w:p>
        </w:tc>
      </w:tr>
      <w:tr w:rsidR="00D073C0" w14:paraId="65B82ADF" w14:textId="77777777" w:rsidTr="00D413FF">
        <w:trPr>
          <w:ins w:id="122" w:author="Huawei" w:date="2025-09-30T15:12:00Z"/>
        </w:trPr>
        <w:tc>
          <w:tcPr>
            <w:tcW w:w="715" w:type="pct"/>
          </w:tcPr>
          <w:p w14:paraId="7C1E0D88" w14:textId="77777777" w:rsidR="00D073C0" w:rsidRPr="00D073C0" w:rsidRDefault="00D073C0" w:rsidP="00D413FF">
            <w:pPr>
              <w:pStyle w:val="TAC"/>
              <w:rPr>
                <w:ins w:id="123" w:author="Huawei" w:date="2025-09-30T15:12:00Z"/>
              </w:rPr>
            </w:pPr>
            <w:ins w:id="124" w:author="Huawei" w:date="2025-09-30T15:12:00Z">
              <w:r w:rsidRPr="00D073C0">
                <w:rPr>
                  <w:rFonts w:hint="eastAsia"/>
                </w:rPr>
                <w:t>TBD</w:t>
              </w:r>
            </w:ins>
          </w:p>
        </w:tc>
        <w:tc>
          <w:tcPr>
            <w:tcW w:w="715" w:type="pct"/>
          </w:tcPr>
          <w:p w14:paraId="27FA1DC2" w14:textId="77777777" w:rsidR="00D073C0" w:rsidRPr="00D073C0" w:rsidRDefault="00D073C0" w:rsidP="00D413FF">
            <w:pPr>
              <w:pStyle w:val="TAC"/>
              <w:rPr>
                <w:ins w:id="125" w:author="Huawei" w:date="2025-09-30T15:12:00Z"/>
              </w:rPr>
            </w:pPr>
            <w:ins w:id="126" w:author="Huawei" w:date="2025-09-30T15:12:00Z">
              <w:r w:rsidRPr="00D073C0">
                <w:rPr>
                  <w:rFonts w:hint="eastAsia"/>
                </w:rPr>
                <w:t>TBD</w:t>
              </w:r>
            </w:ins>
          </w:p>
        </w:tc>
        <w:tc>
          <w:tcPr>
            <w:tcW w:w="714" w:type="pct"/>
          </w:tcPr>
          <w:p w14:paraId="41545EFD" w14:textId="77777777" w:rsidR="00D073C0" w:rsidRPr="00D073C0" w:rsidRDefault="00D073C0" w:rsidP="00D413FF">
            <w:pPr>
              <w:pStyle w:val="TAC"/>
              <w:rPr>
                <w:ins w:id="127" w:author="Huawei" w:date="2025-09-30T15:12:00Z"/>
              </w:rPr>
            </w:pPr>
            <w:ins w:id="128" w:author="Huawei" w:date="2025-09-30T15:12:00Z">
              <w:r w:rsidRPr="00D073C0">
                <w:rPr>
                  <w:rFonts w:hint="eastAsia"/>
                </w:rPr>
                <w:t>TBD</w:t>
              </w:r>
            </w:ins>
          </w:p>
        </w:tc>
        <w:tc>
          <w:tcPr>
            <w:tcW w:w="714" w:type="pct"/>
          </w:tcPr>
          <w:p w14:paraId="5CCCDCA3" w14:textId="77777777" w:rsidR="00D073C0" w:rsidRPr="00D073C0" w:rsidRDefault="00D073C0" w:rsidP="00D413FF">
            <w:pPr>
              <w:pStyle w:val="TAC"/>
              <w:rPr>
                <w:ins w:id="129" w:author="Huawei" w:date="2025-09-30T15:12:00Z"/>
              </w:rPr>
            </w:pPr>
            <w:ins w:id="130" w:author="Huawei" w:date="2025-09-30T15:12:00Z">
              <w:r w:rsidRPr="00D073C0">
                <w:rPr>
                  <w:rFonts w:hint="eastAsia"/>
                </w:rPr>
                <w:t>TBD</w:t>
              </w:r>
            </w:ins>
          </w:p>
        </w:tc>
        <w:tc>
          <w:tcPr>
            <w:tcW w:w="714" w:type="pct"/>
          </w:tcPr>
          <w:p w14:paraId="3A39330E" w14:textId="77777777" w:rsidR="00D073C0" w:rsidRPr="00D073C0" w:rsidRDefault="00D073C0" w:rsidP="00D413FF">
            <w:pPr>
              <w:pStyle w:val="TAC"/>
              <w:rPr>
                <w:ins w:id="131" w:author="Huawei" w:date="2025-09-30T15:12:00Z"/>
              </w:rPr>
            </w:pPr>
            <w:ins w:id="132" w:author="Huawei" w:date="2025-09-30T15:12:00Z">
              <w:r w:rsidRPr="00D073C0">
                <w:rPr>
                  <w:rFonts w:hint="eastAsia"/>
                </w:rPr>
                <w:t>TBD</w:t>
              </w:r>
            </w:ins>
          </w:p>
        </w:tc>
        <w:tc>
          <w:tcPr>
            <w:tcW w:w="715" w:type="pct"/>
          </w:tcPr>
          <w:p w14:paraId="3F6871C2" w14:textId="77777777" w:rsidR="00D073C0" w:rsidRPr="00D073C0" w:rsidRDefault="00D073C0" w:rsidP="00D413FF">
            <w:pPr>
              <w:pStyle w:val="TAC"/>
              <w:rPr>
                <w:ins w:id="133" w:author="Huawei" w:date="2025-09-30T15:12:00Z"/>
              </w:rPr>
            </w:pPr>
            <w:ins w:id="134" w:author="Huawei" w:date="2025-09-30T15:12:00Z">
              <w:r w:rsidRPr="00D073C0">
                <w:rPr>
                  <w:rFonts w:hint="eastAsia"/>
                </w:rPr>
                <w:t>TBD</w:t>
              </w:r>
            </w:ins>
          </w:p>
        </w:tc>
        <w:tc>
          <w:tcPr>
            <w:tcW w:w="713" w:type="pct"/>
          </w:tcPr>
          <w:p w14:paraId="24E0F8DE" w14:textId="77777777" w:rsidR="00D073C0" w:rsidRPr="00D073C0" w:rsidRDefault="00D073C0" w:rsidP="00D413FF">
            <w:pPr>
              <w:pStyle w:val="TAC"/>
              <w:rPr>
                <w:ins w:id="135" w:author="Huawei" w:date="2025-09-30T15:12:00Z"/>
              </w:rPr>
            </w:pPr>
            <w:ins w:id="136" w:author="Huawei" w:date="2025-09-30T15:12:00Z">
              <w:r w:rsidRPr="00D073C0">
                <w:rPr>
                  <w:rFonts w:hint="eastAsia"/>
                </w:rPr>
                <w:t>TBD</w:t>
              </w:r>
            </w:ins>
          </w:p>
        </w:tc>
      </w:tr>
      <w:tr w:rsidR="00D073C0" w14:paraId="59BB799E" w14:textId="77777777" w:rsidTr="00D413FF">
        <w:trPr>
          <w:ins w:id="137" w:author="Huawei" w:date="2025-09-30T15:12:00Z"/>
        </w:trPr>
        <w:tc>
          <w:tcPr>
            <w:tcW w:w="715" w:type="pct"/>
          </w:tcPr>
          <w:p w14:paraId="65519F20" w14:textId="77777777" w:rsidR="00D073C0" w:rsidRPr="00D073C0" w:rsidRDefault="00D073C0" w:rsidP="00D413FF">
            <w:pPr>
              <w:pStyle w:val="TAC"/>
              <w:rPr>
                <w:ins w:id="138" w:author="Huawei" w:date="2025-09-30T15:12:00Z"/>
              </w:rPr>
            </w:pPr>
            <w:ins w:id="139" w:author="Huawei" w:date="2025-09-30T15:12:00Z">
              <w:r w:rsidRPr="00D073C0">
                <w:rPr>
                  <w:rFonts w:hint="eastAsia"/>
                </w:rPr>
                <w:t>TBD</w:t>
              </w:r>
            </w:ins>
          </w:p>
        </w:tc>
        <w:tc>
          <w:tcPr>
            <w:tcW w:w="715" w:type="pct"/>
          </w:tcPr>
          <w:p w14:paraId="075280F8" w14:textId="77777777" w:rsidR="00D073C0" w:rsidRPr="00D073C0" w:rsidRDefault="00D073C0" w:rsidP="00D413FF">
            <w:pPr>
              <w:pStyle w:val="TAC"/>
              <w:rPr>
                <w:ins w:id="140" w:author="Huawei" w:date="2025-09-30T15:12:00Z"/>
              </w:rPr>
            </w:pPr>
            <w:ins w:id="141" w:author="Huawei" w:date="2025-09-30T15:12:00Z">
              <w:r w:rsidRPr="00D073C0">
                <w:rPr>
                  <w:rFonts w:hint="eastAsia"/>
                </w:rPr>
                <w:t>TBD</w:t>
              </w:r>
            </w:ins>
          </w:p>
        </w:tc>
        <w:tc>
          <w:tcPr>
            <w:tcW w:w="714" w:type="pct"/>
          </w:tcPr>
          <w:p w14:paraId="032A649E" w14:textId="77777777" w:rsidR="00D073C0" w:rsidRPr="00D073C0" w:rsidRDefault="00D073C0" w:rsidP="00D413FF">
            <w:pPr>
              <w:pStyle w:val="TAC"/>
              <w:rPr>
                <w:ins w:id="142" w:author="Huawei" w:date="2025-09-30T15:12:00Z"/>
              </w:rPr>
            </w:pPr>
            <w:ins w:id="143" w:author="Huawei" w:date="2025-09-30T15:12:00Z">
              <w:r w:rsidRPr="00D073C0">
                <w:rPr>
                  <w:rFonts w:hint="eastAsia"/>
                </w:rPr>
                <w:t>TBD</w:t>
              </w:r>
            </w:ins>
          </w:p>
        </w:tc>
        <w:tc>
          <w:tcPr>
            <w:tcW w:w="714" w:type="pct"/>
          </w:tcPr>
          <w:p w14:paraId="0C62AF8F" w14:textId="77777777" w:rsidR="00D073C0" w:rsidRPr="00D073C0" w:rsidRDefault="00D073C0" w:rsidP="00D413FF">
            <w:pPr>
              <w:pStyle w:val="TAC"/>
              <w:rPr>
                <w:ins w:id="144" w:author="Huawei" w:date="2025-09-30T15:12:00Z"/>
              </w:rPr>
            </w:pPr>
            <w:ins w:id="145" w:author="Huawei" w:date="2025-09-30T15:12:00Z">
              <w:r w:rsidRPr="00D073C0">
                <w:rPr>
                  <w:rFonts w:hint="eastAsia"/>
                </w:rPr>
                <w:t>TBD</w:t>
              </w:r>
            </w:ins>
          </w:p>
        </w:tc>
        <w:tc>
          <w:tcPr>
            <w:tcW w:w="714" w:type="pct"/>
          </w:tcPr>
          <w:p w14:paraId="40F5B03B" w14:textId="77777777" w:rsidR="00D073C0" w:rsidRPr="00D073C0" w:rsidRDefault="00D073C0" w:rsidP="00D413FF">
            <w:pPr>
              <w:pStyle w:val="TAC"/>
              <w:rPr>
                <w:ins w:id="146" w:author="Huawei" w:date="2025-09-30T15:12:00Z"/>
              </w:rPr>
            </w:pPr>
            <w:ins w:id="147" w:author="Huawei" w:date="2025-09-30T15:12:00Z">
              <w:r w:rsidRPr="00D073C0">
                <w:rPr>
                  <w:rFonts w:hint="eastAsia"/>
                </w:rPr>
                <w:t>TBD</w:t>
              </w:r>
            </w:ins>
          </w:p>
        </w:tc>
        <w:tc>
          <w:tcPr>
            <w:tcW w:w="715" w:type="pct"/>
          </w:tcPr>
          <w:p w14:paraId="2C76A982" w14:textId="77777777" w:rsidR="00D073C0" w:rsidRPr="00D073C0" w:rsidRDefault="00D073C0" w:rsidP="00D413FF">
            <w:pPr>
              <w:pStyle w:val="TAC"/>
              <w:rPr>
                <w:ins w:id="148" w:author="Huawei" w:date="2025-09-30T15:12:00Z"/>
              </w:rPr>
            </w:pPr>
            <w:ins w:id="149" w:author="Huawei" w:date="2025-09-30T15:12:00Z">
              <w:r w:rsidRPr="00D073C0">
                <w:rPr>
                  <w:rFonts w:hint="eastAsia"/>
                </w:rPr>
                <w:t>TBD</w:t>
              </w:r>
            </w:ins>
          </w:p>
        </w:tc>
        <w:tc>
          <w:tcPr>
            <w:tcW w:w="713" w:type="pct"/>
          </w:tcPr>
          <w:p w14:paraId="5F51A1DD" w14:textId="77777777" w:rsidR="00D073C0" w:rsidRPr="00D073C0" w:rsidRDefault="00D073C0" w:rsidP="00D413FF">
            <w:pPr>
              <w:pStyle w:val="TAC"/>
              <w:rPr>
                <w:ins w:id="150" w:author="Huawei" w:date="2025-09-30T15:12:00Z"/>
              </w:rPr>
            </w:pPr>
            <w:ins w:id="151" w:author="Huawei" w:date="2025-09-30T15:12:00Z">
              <w:r w:rsidRPr="00D073C0">
                <w:rPr>
                  <w:rFonts w:hint="eastAsia"/>
                </w:rPr>
                <w:t>TBD</w:t>
              </w:r>
            </w:ins>
          </w:p>
        </w:tc>
      </w:tr>
    </w:tbl>
    <w:p w14:paraId="50A1A157" w14:textId="77777777" w:rsidR="00D073C0" w:rsidRPr="00D6207B" w:rsidRDefault="00D073C0" w:rsidP="00D6207B">
      <w:pPr>
        <w:rPr>
          <w:highlight w:val="yellow"/>
          <w:lang w:eastAsia="zh-CN"/>
        </w:rPr>
      </w:pPr>
    </w:p>
    <w:p w14:paraId="26D43ED1" w14:textId="69D5FB8E" w:rsidR="00D6207B" w:rsidRPr="005A39F5" w:rsidRDefault="00D6207B" w:rsidP="00D6207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hint="eastAsia"/>
          <w:i/>
          <w:color w:val="FF0000"/>
          <w:highlight w:val="yellow"/>
          <w:lang w:val="nb-NO" w:eastAsia="zh-CN"/>
        </w:rPr>
        <w:t>2</w:t>
      </w:r>
      <w:r w:rsidRPr="005A39F5">
        <w:rPr>
          <w:rFonts w:eastAsia="Times New Roman"/>
          <w:i/>
          <w:color w:val="FF0000"/>
          <w:highlight w:val="yellow"/>
          <w:lang w:val="nb-NO" w:eastAsia="en-GB"/>
        </w:rPr>
        <w:t>&gt;</w:t>
      </w:r>
    </w:p>
    <w:p w14:paraId="1463FA57" w14:textId="77777777" w:rsidR="00D6207B" w:rsidRPr="00D6207B" w:rsidRDefault="00D6207B" w:rsidP="00D6207B">
      <w:pPr>
        <w:rPr>
          <w:highlight w:val="yellow"/>
          <w:lang w:val="nb-NO"/>
        </w:rPr>
      </w:pPr>
    </w:p>
    <w:p w14:paraId="07C2AB22" w14:textId="64F89ADF"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t xml:space="preserve">&lt;START OF THE CHANGE </w:t>
      </w:r>
      <w:r w:rsidR="00D6207B">
        <w:rPr>
          <w:rFonts w:hint="eastAsia"/>
          <w:i/>
          <w:color w:val="FF0000"/>
          <w:highlight w:val="yellow"/>
          <w:lang w:val="nb-NO" w:eastAsia="zh-CN"/>
        </w:rPr>
        <w:t>3</w:t>
      </w:r>
      <w:r w:rsidRPr="00A90100">
        <w:rPr>
          <w:rFonts w:eastAsia="Times New Roman"/>
          <w:i/>
          <w:color w:val="FF0000"/>
          <w:highlight w:val="yellow"/>
          <w:lang w:val="nb-NO" w:eastAsia="en-GB"/>
        </w:rPr>
        <w:t>&gt;</w:t>
      </w:r>
    </w:p>
    <w:p w14:paraId="5B15B34F" w14:textId="77777777" w:rsidR="00D6207B" w:rsidRPr="00D6207B" w:rsidRDefault="00D6207B" w:rsidP="00D6207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2" w:name="_Toc155382230"/>
      <w:bookmarkStart w:id="153" w:name="_Toc161754035"/>
      <w:bookmarkStart w:id="154" w:name="_Toc161754656"/>
      <w:bookmarkStart w:id="155" w:name="_Toc163202229"/>
      <w:bookmarkStart w:id="156" w:name="_Toc169888520"/>
      <w:bookmarkStart w:id="157" w:name="_Toc171551709"/>
      <w:bookmarkStart w:id="158" w:name="_Toc176775439"/>
      <w:bookmarkStart w:id="159" w:name="_Toc187244034"/>
      <w:bookmarkStart w:id="160" w:name="_Toc193201583"/>
      <w:bookmarkStart w:id="161" w:name="_Toc201743116"/>
      <w:bookmarkStart w:id="162" w:name="_Toc201744743"/>
      <w:r w:rsidRPr="00D6207B">
        <w:rPr>
          <w:rFonts w:ascii="Arial" w:hAnsi="Arial"/>
          <w:sz w:val="32"/>
          <w:lang w:eastAsia="zh-CN"/>
        </w:rPr>
        <w:t>A.4.4</w:t>
      </w:r>
      <w:r w:rsidRPr="00D6207B">
        <w:rPr>
          <w:rFonts w:ascii="Arial" w:hAnsi="Arial" w:hint="eastAsia"/>
          <w:snapToGrid w:val="0"/>
          <w:sz w:val="32"/>
          <w:lang w:eastAsia="zh-CN"/>
        </w:rPr>
        <w:tab/>
      </w:r>
      <w:r w:rsidRPr="00D6207B">
        <w:rPr>
          <w:rFonts w:ascii="Arial" w:hAnsi="Arial"/>
          <w:sz w:val="32"/>
          <w:lang w:eastAsia="zh-CN"/>
        </w:rPr>
        <w:t>Test condition for performance requirements</w:t>
      </w:r>
      <w:bookmarkEnd w:id="152"/>
      <w:bookmarkEnd w:id="153"/>
      <w:bookmarkEnd w:id="154"/>
      <w:bookmarkEnd w:id="155"/>
      <w:bookmarkEnd w:id="156"/>
      <w:bookmarkEnd w:id="157"/>
      <w:bookmarkEnd w:id="158"/>
      <w:bookmarkEnd w:id="159"/>
      <w:bookmarkEnd w:id="160"/>
      <w:bookmarkEnd w:id="161"/>
      <w:bookmarkEnd w:id="162"/>
    </w:p>
    <w:p w14:paraId="6A8CCCE4" w14:textId="014EB05E" w:rsidR="00D6207B" w:rsidRPr="00D6207B" w:rsidRDefault="00D6207B" w:rsidP="00D6207B">
      <w:pPr>
        <w:overflowPunct w:val="0"/>
        <w:autoSpaceDE w:val="0"/>
        <w:autoSpaceDN w:val="0"/>
        <w:adjustRightInd w:val="0"/>
        <w:textAlignment w:val="baseline"/>
        <w:rPr>
          <w:lang w:eastAsia="zh-CN"/>
        </w:rPr>
      </w:pPr>
      <w:r w:rsidRPr="00D6207B">
        <w:rPr>
          <w:lang w:eastAsia="zh-CN"/>
        </w:rPr>
        <w:t xml:space="preserve">All requirements </w:t>
      </w:r>
      <w:ins w:id="163" w:author="Huawei" w:date="2025-10-03T17:06:00Z">
        <w:r w:rsidR="00071D85">
          <w:rPr>
            <w:lang w:eastAsia="zh-CN"/>
          </w:rPr>
          <w:t xml:space="preserve">defined </w:t>
        </w:r>
      </w:ins>
      <w:r w:rsidRPr="00D6207B">
        <w:rPr>
          <w:lang w:eastAsia="zh-CN"/>
        </w:rPr>
        <w:t xml:space="preserve">in </w:t>
      </w:r>
      <w:ins w:id="164" w:author="Huawei" w:date="2025-10-03T17:06:00Z">
        <w:r w:rsidR="00071D85" w:rsidRPr="00071D85">
          <w:rPr>
            <w:lang w:eastAsia="zh-CN"/>
          </w:rPr>
          <w:t>Table 8.2.1.2.2.1.1-3</w:t>
        </w:r>
        <w:r w:rsidR="00071D85">
          <w:rPr>
            <w:lang w:eastAsia="zh-CN"/>
          </w:rPr>
          <w:t xml:space="preserve"> of </w:t>
        </w:r>
      </w:ins>
      <w:r w:rsidRPr="00D6207B">
        <w:rPr>
          <w:lang w:eastAsia="zh-CN"/>
        </w:rPr>
        <w:t>section 8 for performance requirements shall be verified when Doppler conditions related to satellite motion for DL in service link are set to zero and delay conditions are set to constant for all types of NGSO satellites.</w:t>
      </w:r>
    </w:p>
    <w:p w14:paraId="369D35F3" w14:textId="77777777" w:rsidR="00D6207B" w:rsidRPr="00D6207B" w:rsidRDefault="00D6207B" w:rsidP="00D6207B">
      <w:pPr>
        <w:overflowPunct w:val="0"/>
        <w:autoSpaceDE w:val="0"/>
        <w:autoSpaceDN w:val="0"/>
        <w:adjustRightInd w:val="0"/>
        <w:textAlignment w:val="baseline"/>
      </w:pPr>
      <w:r w:rsidRPr="00D6207B">
        <w:rPr>
          <w:lang w:eastAsia="zh-CN"/>
        </w:rPr>
        <w:t>The one-way delay between UE and satellite for NGSO at an altitude of 600km is 2ms.</w:t>
      </w:r>
    </w:p>
    <w:p w14:paraId="25D4655C" w14:textId="6EEA1DCB" w:rsidR="00D6207B" w:rsidRPr="00D6207B" w:rsidRDefault="00392C9B" w:rsidP="00D6207B">
      <w:pPr>
        <w:rPr>
          <w:highlight w:val="yellow"/>
          <w:lang w:eastAsia="zh-CN"/>
        </w:rPr>
      </w:pPr>
      <w:ins w:id="165" w:author="Huawei" w:date="2025-10-03T17:02:00Z">
        <w:r>
          <w:rPr>
            <w:lang w:eastAsia="zh-CN"/>
          </w:rPr>
          <w:t>The</w:t>
        </w:r>
      </w:ins>
      <w:ins w:id="166" w:author="Huawei" w:date="2025-09-30T14:58:00Z">
        <w:r w:rsidR="00D6207B" w:rsidRPr="00D6207B">
          <w:rPr>
            <w:lang w:eastAsia="zh-CN"/>
          </w:rPr>
          <w:t xml:space="preserve"> requirements </w:t>
        </w:r>
      </w:ins>
      <w:ins w:id="167" w:author="Huawei" w:date="2025-10-03T17:02:00Z">
        <w:r>
          <w:rPr>
            <w:lang w:eastAsia="zh-CN"/>
          </w:rPr>
          <w:t xml:space="preserve">defined </w:t>
        </w:r>
      </w:ins>
      <w:ins w:id="168" w:author="Huawei" w:date="2025-09-30T14:58:00Z">
        <w:r w:rsidR="00D6207B" w:rsidRPr="00D6207B">
          <w:rPr>
            <w:lang w:eastAsia="zh-CN"/>
          </w:rPr>
          <w:t xml:space="preserve">in </w:t>
        </w:r>
      </w:ins>
      <w:ins w:id="169" w:author="Huawei" w:date="2025-10-03T17:03:00Z">
        <w:r>
          <w:rPr>
            <w:lang w:eastAsia="zh-CN"/>
          </w:rPr>
          <w:t>[</w:t>
        </w:r>
      </w:ins>
      <w:ins w:id="170" w:author="Huawei" w:date="2025-10-03T17:06:00Z">
        <w:r w:rsidR="00071D85" w:rsidRPr="00C25669">
          <w:t xml:space="preserve">Table </w:t>
        </w:r>
        <w:r w:rsidR="00071D85">
          <w:t>8</w:t>
        </w:r>
        <w:r w:rsidR="00071D85" w:rsidRPr="00C25669">
          <w:t>.</w:t>
        </w:r>
        <w:r w:rsidR="00071D85" w:rsidRPr="00C25669">
          <w:rPr>
            <w:rFonts w:hint="eastAsia"/>
          </w:rPr>
          <w:t>2</w:t>
        </w:r>
        <w:r w:rsidR="00071D85" w:rsidRPr="00C25669">
          <w:t>.</w:t>
        </w:r>
        <w:r w:rsidR="00071D85">
          <w:t>1.</w:t>
        </w:r>
        <w:r w:rsidR="00071D85" w:rsidRPr="00C25669">
          <w:rPr>
            <w:rFonts w:hint="eastAsia"/>
          </w:rPr>
          <w:t>2</w:t>
        </w:r>
        <w:r w:rsidR="00071D85" w:rsidRPr="00C25669">
          <w:t>.</w:t>
        </w:r>
        <w:r w:rsidR="00071D85">
          <w:t>2.</w:t>
        </w:r>
        <w:r w:rsidR="00071D85" w:rsidRPr="00C25669">
          <w:t>1.1-</w:t>
        </w:r>
        <w:r w:rsidR="00DB5195">
          <w:t>4</w:t>
        </w:r>
      </w:ins>
      <w:ins w:id="171" w:author="Huawei" w:date="2025-10-03T17:03:00Z">
        <w:r>
          <w:rPr>
            <w:lang w:eastAsia="zh-CN"/>
          </w:rPr>
          <w:t xml:space="preserve">] of </w:t>
        </w:r>
      </w:ins>
      <w:ins w:id="172" w:author="Huawei" w:date="2025-09-30T14:58:00Z">
        <w:r w:rsidR="00D6207B" w:rsidRPr="00D6207B">
          <w:rPr>
            <w:lang w:eastAsia="zh-CN"/>
          </w:rPr>
          <w:t>section 8 for performance requirements shall be verified when Doppler conditions related to satellite motion for DL in service link are set to time varying</w:t>
        </w:r>
        <w:r w:rsidR="00D6207B">
          <w:rPr>
            <w:rFonts w:hint="eastAsia"/>
            <w:lang w:eastAsia="zh-CN"/>
          </w:rPr>
          <w:t xml:space="preserve"> </w:t>
        </w:r>
        <w:r w:rsidR="00D6207B" w:rsidRPr="00D6207B">
          <w:rPr>
            <w:lang w:eastAsia="zh-CN"/>
          </w:rPr>
          <w:t>and delay conditions are set to time varying</w:t>
        </w:r>
        <w:r w:rsidR="00D6207B">
          <w:rPr>
            <w:rFonts w:hint="eastAsia"/>
            <w:lang w:eastAsia="zh-CN"/>
          </w:rPr>
          <w:t xml:space="preserve"> </w:t>
        </w:r>
        <w:r w:rsidR="00D6207B" w:rsidRPr="00D6207B">
          <w:rPr>
            <w:lang w:eastAsia="zh-CN"/>
          </w:rPr>
          <w:t>for all types of NGSO satellites</w:t>
        </w:r>
      </w:ins>
      <w:ins w:id="173" w:author="Huawei" w:date="2025-10-03T17:00:00Z">
        <w:r w:rsidR="00BE23EF">
          <w:rPr>
            <w:lang w:eastAsia="zh-CN"/>
          </w:rPr>
          <w:t xml:space="preserve"> as defined in </w:t>
        </w:r>
      </w:ins>
      <w:ins w:id="174" w:author="Huawei" w:date="2025-10-03T20:14:00Z">
        <w:r w:rsidR="00044ECB">
          <w:rPr>
            <w:lang w:eastAsia="zh-CN"/>
          </w:rPr>
          <w:t>[</w:t>
        </w:r>
        <w:bookmarkStart w:id="175" w:name="_GoBack"/>
        <w:bookmarkEnd w:id="175"/>
        <w:r w:rsidR="00044ECB">
          <w:rPr>
            <w:lang w:eastAsia="zh-CN"/>
          </w:rPr>
          <w:t>Annex G]</w:t>
        </w:r>
      </w:ins>
      <w:ins w:id="176" w:author="Huawei" w:date="2025-09-30T14:58:00Z">
        <w:r w:rsidR="00D6207B" w:rsidRPr="00D6207B">
          <w:rPr>
            <w:lang w:eastAsia="zh-CN"/>
          </w:rPr>
          <w:t>.</w:t>
        </w:r>
      </w:ins>
    </w:p>
    <w:p w14:paraId="624DAAFB" w14:textId="68B7A543"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D6207B">
        <w:rPr>
          <w:rFonts w:hint="eastAsia"/>
          <w:i/>
          <w:color w:val="FF0000"/>
          <w:highlight w:val="yellow"/>
          <w:lang w:val="nb-NO" w:eastAsia="zh-CN"/>
        </w:rPr>
        <w:t>3</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5-10-03T16:57:00Z" w:initials="HW">
    <w:p w14:paraId="43037974" w14:textId="0DCAC8DE" w:rsidR="00BE23EF" w:rsidRDefault="00BE23EF">
      <w:pPr>
        <w:pStyle w:val="af"/>
        <w:rPr>
          <w:rFonts w:hint="eastAsia"/>
          <w:lang w:eastAsia="zh-CN"/>
        </w:rPr>
      </w:pPr>
      <w:r>
        <w:rPr>
          <w:rStyle w:val="ae"/>
        </w:rPr>
        <w:annotationRef/>
      </w:r>
      <w:r>
        <w:rPr>
          <w:rFonts w:hint="eastAsia"/>
          <w:lang w:eastAsia="zh-CN"/>
        </w:rPr>
        <w:t>Te</w:t>
      </w:r>
      <w:r>
        <w:rPr>
          <w:lang w:eastAsia="zh-CN"/>
        </w:rPr>
        <w:t>st applicability is under discussion in RAN4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0379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037974" w16cid:durableId="2C8A7F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E9DB9" w14:textId="77777777" w:rsidR="00073D45" w:rsidRDefault="00073D45">
      <w:r>
        <w:separator/>
      </w:r>
    </w:p>
  </w:endnote>
  <w:endnote w:type="continuationSeparator" w:id="0">
    <w:p w14:paraId="0FB7D5EF" w14:textId="77777777" w:rsidR="00073D45" w:rsidRDefault="0007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B2065" w14:textId="77777777" w:rsidR="00073D45" w:rsidRDefault="00073D45">
      <w:r>
        <w:separator/>
      </w:r>
    </w:p>
  </w:footnote>
  <w:footnote w:type="continuationSeparator" w:id="0">
    <w:p w14:paraId="1043D2AB" w14:textId="77777777" w:rsidR="00073D45" w:rsidRDefault="0007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CB"/>
    <w:rsid w:val="00046324"/>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DED"/>
    <w:rsid w:val="001D1E64"/>
    <w:rsid w:val="001E05DF"/>
    <w:rsid w:val="001E3AB5"/>
    <w:rsid w:val="001E41F3"/>
    <w:rsid w:val="00212C27"/>
    <w:rsid w:val="00215FB6"/>
    <w:rsid w:val="00222DC1"/>
    <w:rsid w:val="00233B85"/>
    <w:rsid w:val="00254039"/>
    <w:rsid w:val="0026004D"/>
    <w:rsid w:val="00263401"/>
    <w:rsid w:val="002640DD"/>
    <w:rsid w:val="002663B2"/>
    <w:rsid w:val="00271E01"/>
    <w:rsid w:val="00275D12"/>
    <w:rsid w:val="00284FEB"/>
    <w:rsid w:val="002860C4"/>
    <w:rsid w:val="00294D1A"/>
    <w:rsid w:val="002A56F3"/>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92C9B"/>
    <w:rsid w:val="003A29BB"/>
    <w:rsid w:val="003A3A0D"/>
    <w:rsid w:val="003A6F3B"/>
    <w:rsid w:val="003A7A81"/>
    <w:rsid w:val="003B699F"/>
    <w:rsid w:val="003E0A0F"/>
    <w:rsid w:val="003E1A36"/>
    <w:rsid w:val="003E7243"/>
    <w:rsid w:val="00410371"/>
    <w:rsid w:val="00410BA3"/>
    <w:rsid w:val="004154DB"/>
    <w:rsid w:val="0041648C"/>
    <w:rsid w:val="004242F1"/>
    <w:rsid w:val="00440998"/>
    <w:rsid w:val="00461558"/>
    <w:rsid w:val="00486D86"/>
    <w:rsid w:val="004B75B7"/>
    <w:rsid w:val="004C279D"/>
    <w:rsid w:val="004C5DB7"/>
    <w:rsid w:val="004C681C"/>
    <w:rsid w:val="004D077C"/>
    <w:rsid w:val="004E38E4"/>
    <w:rsid w:val="004F36D0"/>
    <w:rsid w:val="0050473A"/>
    <w:rsid w:val="005141D9"/>
    <w:rsid w:val="0051580D"/>
    <w:rsid w:val="00523216"/>
    <w:rsid w:val="00524940"/>
    <w:rsid w:val="0053429D"/>
    <w:rsid w:val="00547111"/>
    <w:rsid w:val="0057202B"/>
    <w:rsid w:val="00572B2D"/>
    <w:rsid w:val="00592D74"/>
    <w:rsid w:val="00594C00"/>
    <w:rsid w:val="005952C2"/>
    <w:rsid w:val="005A39F5"/>
    <w:rsid w:val="005B612A"/>
    <w:rsid w:val="005B76A1"/>
    <w:rsid w:val="005C422F"/>
    <w:rsid w:val="005D5DB7"/>
    <w:rsid w:val="005E2C44"/>
    <w:rsid w:val="00611DDD"/>
    <w:rsid w:val="00612228"/>
    <w:rsid w:val="00615F9B"/>
    <w:rsid w:val="00621188"/>
    <w:rsid w:val="00622D7D"/>
    <w:rsid w:val="006257ED"/>
    <w:rsid w:val="00653DE4"/>
    <w:rsid w:val="00665C47"/>
    <w:rsid w:val="006676C1"/>
    <w:rsid w:val="00673C6C"/>
    <w:rsid w:val="00680511"/>
    <w:rsid w:val="00683CEC"/>
    <w:rsid w:val="00691AE5"/>
    <w:rsid w:val="00695808"/>
    <w:rsid w:val="006A3D93"/>
    <w:rsid w:val="006B46FB"/>
    <w:rsid w:val="006E1307"/>
    <w:rsid w:val="006E1D0D"/>
    <w:rsid w:val="006E21FB"/>
    <w:rsid w:val="006E2411"/>
    <w:rsid w:val="006F08DE"/>
    <w:rsid w:val="00720374"/>
    <w:rsid w:val="00721875"/>
    <w:rsid w:val="00723D17"/>
    <w:rsid w:val="00735F63"/>
    <w:rsid w:val="007412F2"/>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63B9"/>
    <w:rsid w:val="008A45A6"/>
    <w:rsid w:val="008B29A1"/>
    <w:rsid w:val="008C5BF1"/>
    <w:rsid w:val="008D3CCC"/>
    <w:rsid w:val="008D5E2C"/>
    <w:rsid w:val="008E0A19"/>
    <w:rsid w:val="008F3789"/>
    <w:rsid w:val="008F686C"/>
    <w:rsid w:val="00900C0D"/>
    <w:rsid w:val="00902C8C"/>
    <w:rsid w:val="00904E07"/>
    <w:rsid w:val="009148DE"/>
    <w:rsid w:val="00917B58"/>
    <w:rsid w:val="00941E30"/>
    <w:rsid w:val="009531B0"/>
    <w:rsid w:val="009741B3"/>
    <w:rsid w:val="009777D9"/>
    <w:rsid w:val="009915DB"/>
    <w:rsid w:val="00991B88"/>
    <w:rsid w:val="00997E4B"/>
    <w:rsid w:val="009A4C4D"/>
    <w:rsid w:val="009A5753"/>
    <w:rsid w:val="009A579D"/>
    <w:rsid w:val="009B445A"/>
    <w:rsid w:val="009E3297"/>
    <w:rsid w:val="009F01F8"/>
    <w:rsid w:val="009F695F"/>
    <w:rsid w:val="009F734F"/>
    <w:rsid w:val="00A246B6"/>
    <w:rsid w:val="00A272D7"/>
    <w:rsid w:val="00A357F8"/>
    <w:rsid w:val="00A47E70"/>
    <w:rsid w:val="00A50CF0"/>
    <w:rsid w:val="00A678AB"/>
    <w:rsid w:val="00A711A0"/>
    <w:rsid w:val="00A71C76"/>
    <w:rsid w:val="00A721D4"/>
    <w:rsid w:val="00A729E2"/>
    <w:rsid w:val="00A7671C"/>
    <w:rsid w:val="00A90100"/>
    <w:rsid w:val="00AA2BE6"/>
    <w:rsid w:val="00AA2CBC"/>
    <w:rsid w:val="00AC5820"/>
    <w:rsid w:val="00AD1CD8"/>
    <w:rsid w:val="00AE7536"/>
    <w:rsid w:val="00AF4498"/>
    <w:rsid w:val="00B01C1C"/>
    <w:rsid w:val="00B049CF"/>
    <w:rsid w:val="00B05C2C"/>
    <w:rsid w:val="00B211E9"/>
    <w:rsid w:val="00B2264C"/>
    <w:rsid w:val="00B24CBE"/>
    <w:rsid w:val="00B258BB"/>
    <w:rsid w:val="00B259B6"/>
    <w:rsid w:val="00B3695E"/>
    <w:rsid w:val="00B411D7"/>
    <w:rsid w:val="00B46731"/>
    <w:rsid w:val="00B67B97"/>
    <w:rsid w:val="00B8680F"/>
    <w:rsid w:val="00B95243"/>
    <w:rsid w:val="00B968C8"/>
    <w:rsid w:val="00BA3EC5"/>
    <w:rsid w:val="00BA51D9"/>
    <w:rsid w:val="00BA7588"/>
    <w:rsid w:val="00BA7D07"/>
    <w:rsid w:val="00BB5DFC"/>
    <w:rsid w:val="00BD0FF3"/>
    <w:rsid w:val="00BD279D"/>
    <w:rsid w:val="00BD6BB8"/>
    <w:rsid w:val="00BE23EF"/>
    <w:rsid w:val="00C13086"/>
    <w:rsid w:val="00C219B6"/>
    <w:rsid w:val="00C336D1"/>
    <w:rsid w:val="00C410D3"/>
    <w:rsid w:val="00C41561"/>
    <w:rsid w:val="00C476BB"/>
    <w:rsid w:val="00C66BA2"/>
    <w:rsid w:val="00C870F6"/>
    <w:rsid w:val="00C95985"/>
    <w:rsid w:val="00CA1165"/>
    <w:rsid w:val="00CC4D20"/>
    <w:rsid w:val="00CC5026"/>
    <w:rsid w:val="00CC68D0"/>
    <w:rsid w:val="00CD1DAB"/>
    <w:rsid w:val="00CF5496"/>
    <w:rsid w:val="00D01209"/>
    <w:rsid w:val="00D03F9A"/>
    <w:rsid w:val="00D04020"/>
    <w:rsid w:val="00D06D51"/>
    <w:rsid w:val="00D073C0"/>
    <w:rsid w:val="00D07FBF"/>
    <w:rsid w:val="00D24991"/>
    <w:rsid w:val="00D37A85"/>
    <w:rsid w:val="00D50255"/>
    <w:rsid w:val="00D6207B"/>
    <w:rsid w:val="00D64085"/>
    <w:rsid w:val="00D66520"/>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71C2"/>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4AE5-B35A-489E-B24C-8B02C6AF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testing related to satellite sccess and applicability of requirements</dc:title>
  <dc:subject/>
  <dc:creator>Huawei</dc:creator>
  <cp:keywords/>
  <cp:lastModifiedBy>Huawei</cp:lastModifiedBy>
  <cp:revision>61</cp:revision>
  <cp:lastPrinted>1899-12-31T23:00:00Z</cp:lastPrinted>
  <dcterms:created xsi:type="dcterms:W3CDTF">2024-08-09T10:59:00Z</dcterms:created>
  <dcterms:modified xsi:type="dcterms:W3CDTF">2025-10-03T12:14:00Z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#116bis</vt:lpwstr>
  </property>
  <property fmtid="{D5CDD505-2E9C-101B-9397-08002B2CF9AE}" pid="3" name="Line2">
    <vt:lpwstr>Prague, CZ, 13 - 17 Oct, 2025</vt:lpwstr>
  </property>
  <property fmtid="{D5CDD505-2E9C-101B-9397-08002B2CF9AE}" pid="4" name="Tdoc">
    <vt:lpwstr>R4-25xxxxx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19.1.1</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2025-10-03</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1759456578</vt:lpwstr>
  </property>
</Properties>
</file>